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02B9F1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8730A7" w:rsidRPr="008730A7">
        <w:rPr>
          <w:b/>
          <w:i/>
          <w:noProof/>
          <w:sz w:val="28"/>
        </w:rPr>
        <w:t>R5-244871</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29003"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814EA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D4BB2" w:rsidR="001E41F3" w:rsidRPr="00410371" w:rsidRDefault="008730A7" w:rsidP="00547111">
            <w:pPr>
              <w:pStyle w:val="CRCoverPage"/>
              <w:spacing w:after="0"/>
              <w:rPr>
                <w:noProof/>
              </w:rPr>
            </w:pPr>
            <w:r w:rsidRPr="008730A7">
              <w:rPr>
                <w:b/>
                <w:noProof/>
                <w:sz w:val="28"/>
                <w:lang w:eastAsia="zh-CN"/>
              </w:rPr>
              <w:t>2929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F495B" w:rsidR="001E41F3" w:rsidRDefault="00C90AA0">
            <w:pPr>
              <w:pStyle w:val="CRCoverPage"/>
              <w:spacing w:after="0"/>
              <w:ind w:left="100"/>
              <w:rPr>
                <w:noProof/>
              </w:rPr>
            </w:pPr>
            <w:r w:rsidRPr="00C90AA0">
              <w:t xml:space="preserve">Updating </w:t>
            </w:r>
            <w:r w:rsidR="007E2816">
              <w:t>R</w:t>
            </w:r>
            <w:r w:rsidR="007E2816">
              <w:rPr>
                <w:rFonts w:hint="eastAsia"/>
                <w:lang w:eastAsia="zh-CN"/>
              </w:rPr>
              <w:t>x requirements</w:t>
            </w:r>
            <w:r w:rsidRPr="00C90AA0">
              <w:t xml:space="preserve"> for new SUL with inter-band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4C159B" w:rsidR="008E48B1" w:rsidRDefault="00C90AA0" w:rsidP="008E48B1">
            <w:pPr>
              <w:pStyle w:val="CRCoverPage"/>
              <w:spacing w:after="0"/>
              <w:ind w:left="100"/>
              <w:rPr>
                <w:noProof/>
                <w:lang w:eastAsia="zh-CN"/>
              </w:rPr>
            </w:pPr>
            <w:r w:rsidRPr="00C90AA0">
              <w:rPr>
                <w:noProof/>
              </w:rPr>
              <w:t>NR_CADC_NR_LTE_DC_R18-UEConTest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36068" w14:textId="35D83F7C" w:rsidR="00C90AA0" w:rsidRDefault="0080556E" w:rsidP="00C90AA0">
            <w:pPr>
              <w:pStyle w:val="CRCoverPage"/>
              <w:spacing w:after="0"/>
              <w:ind w:left="100"/>
              <w:rPr>
                <w:noProof/>
                <w:lang w:eastAsia="zh-CN"/>
              </w:rPr>
            </w:pPr>
            <w:r>
              <w:rPr>
                <w:rFonts w:hint="eastAsia"/>
                <w:noProof/>
                <w:lang w:eastAsia="zh-CN"/>
              </w:rPr>
              <w:t xml:space="preserve">Updating Rx requirements </w:t>
            </w:r>
            <w:r w:rsidR="00C90AA0">
              <w:rPr>
                <w:noProof/>
                <w:lang w:eastAsia="zh-CN"/>
              </w:rPr>
              <w:t>for new SUL configuration CA_n41A_n79A-n83A and.</w:t>
            </w:r>
          </w:p>
          <w:p w14:paraId="708AA7DE" w14:textId="7323F96A" w:rsidR="008E48B1" w:rsidRDefault="00C90AA0" w:rsidP="00C90AA0">
            <w:pPr>
              <w:pStyle w:val="CRCoverPage"/>
              <w:spacing w:after="0"/>
              <w:ind w:left="100"/>
              <w:rPr>
                <w:noProof/>
                <w:lang w:eastAsia="zh-CN"/>
              </w:rPr>
            </w:pPr>
            <w:r>
              <w:rPr>
                <w:noProof/>
                <w:lang w:eastAsia="zh-CN"/>
              </w:rPr>
              <w:t xml:space="preserve">And the table formats in clause </w:t>
            </w:r>
            <w:r w:rsidRPr="004C55EC">
              <w:t>7.3C.0.3</w:t>
            </w:r>
            <w:r>
              <w:rPr>
                <w:noProof/>
                <w:lang w:eastAsia="zh-CN"/>
              </w:rPr>
              <w:t xml:space="preserve"> are updated to align with the core requirements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735702" w14:textId="77777777" w:rsidR="008E48B1" w:rsidRDefault="00C90AA0" w:rsidP="0080556E">
            <w:pPr>
              <w:pStyle w:val="CRCoverPage"/>
              <w:numPr>
                <w:ilvl w:val="0"/>
                <w:numId w:val="37"/>
              </w:numPr>
              <w:spacing w:after="0"/>
              <w:rPr>
                <w:noProof/>
                <w:lang w:eastAsia="zh-CN"/>
              </w:rPr>
            </w:pPr>
            <w:r>
              <w:rPr>
                <w:noProof/>
                <w:lang w:eastAsia="zh-CN"/>
              </w:rPr>
              <w:t xml:space="preserve">Updating </w:t>
            </w:r>
            <w:proofErr w:type="spellStart"/>
            <w:r w:rsidRPr="001A1576">
              <w:t>Δ</w:t>
            </w:r>
            <w:proofErr w:type="gramStart"/>
            <w:r>
              <w:t>R</w:t>
            </w:r>
            <w:r w:rsidRPr="001A1576">
              <w:rPr>
                <w:bCs/>
                <w:vertAlign w:val="subscript"/>
              </w:rPr>
              <w:t>IB,c</w:t>
            </w:r>
            <w:proofErr w:type="spellEnd"/>
            <w:proofErr w:type="gramEnd"/>
            <w:r>
              <w:rPr>
                <w:noProof/>
                <w:lang w:eastAsia="zh-CN"/>
              </w:rPr>
              <w:t xml:space="preserve"> value for </w:t>
            </w:r>
            <w:r w:rsidRPr="007A59AF">
              <w:rPr>
                <w:noProof/>
                <w:lang w:eastAsia="zh-CN"/>
              </w:rPr>
              <w:t>CA_n41_n79-n83</w:t>
            </w:r>
            <w:r>
              <w:rPr>
                <w:noProof/>
                <w:lang w:eastAsia="zh-CN"/>
              </w:rPr>
              <w:t xml:space="preserve"> in table </w:t>
            </w:r>
            <w:r w:rsidRPr="004C55EC">
              <w:t>7.3C.0.3.2.2-1</w:t>
            </w:r>
            <w:r>
              <w:t xml:space="preserve">. And updating the table format for table </w:t>
            </w:r>
            <w:r w:rsidRPr="004C55EC">
              <w:t>7.3C.0.3.2.</w:t>
            </w:r>
            <w:r>
              <w:t>1</w:t>
            </w:r>
            <w:r w:rsidRPr="004C55EC">
              <w:t>-1</w:t>
            </w:r>
            <w:r>
              <w:t xml:space="preserve"> and </w:t>
            </w:r>
            <w:r w:rsidRPr="004C55EC">
              <w:t>7.3C.0.3.2.2-1</w:t>
            </w:r>
          </w:p>
          <w:p w14:paraId="31C656EC" w14:textId="145027D4" w:rsidR="0080556E" w:rsidRDefault="0080556E" w:rsidP="0080556E">
            <w:pPr>
              <w:pStyle w:val="CRCoverPage"/>
              <w:numPr>
                <w:ilvl w:val="0"/>
                <w:numId w:val="37"/>
              </w:numPr>
              <w:spacing w:after="0"/>
              <w:rPr>
                <w:noProof/>
                <w:lang w:eastAsia="zh-CN"/>
              </w:rPr>
            </w:pPr>
            <w:r>
              <w:rPr>
                <w:lang w:eastAsia="zh-CN"/>
              </w:rPr>
              <w:t>A</w:t>
            </w:r>
            <w:r>
              <w:rPr>
                <w:rFonts w:hint="eastAsia"/>
                <w:lang w:eastAsia="zh-CN"/>
              </w:rPr>
              <w:t xml:space="preserve">dding </w:t>
            </w:r>
            <w:r>
              <w:rPr>
                <w:noProof/>
                <w:lang w:eastAsia="zh-CN"/>
              </w:rPr>
              <w:t xml:space="preserve">CA_n41A_n79A-n83A </w:t>
            </w:r>
            <w:r>
              <w:rPr>
                <w:rFonts w:hint="eastAsia"/>
                <w:noProof/>
                <w:lang w:eastAsia="zh-CN"/>
              </w:rPr>
              <w:t xml:space="preserve">in test case </w:t>
            </w:r>
            <w:r>
              <w:rPr>
                <w:noProof/>
                <w:lang w:eastAsia="zh-CN"/>
              </w:rPr>
              <w:t xml:space="preserve">7.3C.3, </w:t>
            </w:r>
            <w:r w:rsidRPr="009578D4">
              <w:t>7.6C.2_1.1</w:t>
            </w:r>
            <w:r>
              <w:t xml:space="preserve"> </w:t>
            </w:r>
            <w:r>
              <w:rPr>
                <w:rFonts w:hint="eastAsia"/>
                <w:noProof/>
                <w:lang w:eastAsia="zh-CN"/>
              </w:rPr>
              <w:t xml:space="preserve">and </w:t>
            </w:r>
            <w:r w:rsidRPr="009578D4">
              <w:t>7.6C.3_1.1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B9B54" w:rsidR="008E48B1" w:rsidRDefault="00C90AA0" w:rsidP="008E48B1">
            <w:pPr>
              <w:pStyle w:val="CRCoverPage"/>
              <w:spacing w:after="0"/>
              <w:ind w:left="100"/>
              <w:rPr>
                <w:noProof/>
                <w:lang w:eastAsia="zh-CN"/>
              </w:rPr>
            </w:pPr>
            <w:r w:rsidRPr="00C90AA0">
              <w:rPr>
                <w:noProof/>
                <w:lang w:eastAsia="zh-CN"/>
              </w:rPr>
              <w:t xml:space="preserve">The </w:t>
            </w:r>
            <w:r w:rsidR="00D66D09">
              <w:rPr>
                <w:rFonts w:hint="eastAsia"/>
                <w:noProof/>
                <w:lang w:eastAsia="zh-CN"/>
              </w:rPr>
              <w:t xml:space="preserve">Rx requirements </w:t>
            </w:r>
            <w:r w:rsidR="00D66D09">
              <w:rPr>
                <w:noProof/>
                <w:lang w:eastAsia="zh-CN"/>
              </w:rPr>
              <w:t>for</w:t>
            </w:r>
            <w:r w:rsidRPr="00C90AA0">
              <w:rPr>
                <w:noProof/>
                <w:lang w:eastAsia="zh-CN"/>
              </w:rPr>
              <w:t xml:space="preserve"> CA_n41A_n79A-n83A are absent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2E695" w:rsidR="008E48B1" w:rsidRDefault="00C90AA0" w:rsidP="008E48B1">
            <w:pPr>
              <w:pStyle w:val="CRCoverPage"/>
              <w:spacing w:after="0"/>
              <w:ind w:left="100"/>
              <w:rPr>
                <w:noProof/>
                <w:lang w:eastAsia="zh-CN"/>
              </w:rPr>
            </w:pPr>
            <w:r w:rsidRPr="00C90AA0">
              <w:rPr>
                <w:noProof/>
                <w:lang w:eastAsia="zh-CN"/>
              </w:rPr>
              <w:t>7.3C.0.3</w:t>
            </w:r>
            <w:r w:rsidR="00D66D09">
              <w:rPr>
                <w:noProof/>
                <w:lang w:eastAsia="zh-CN"/>
              </w:rPr>
              <w:t xml:space="preserve">, 7.3C.3, </w:t>
            </w:r>
            <w:r w:rsidR="00D66D09" w:rsidRPr="009578D4">
              <w:t>7.6C.2_1.1</w:t>
            </w:r>
            <w:r w:rsidR="00D66D09">
              <w:rPr>
                <w:noProof/>
                <w:lang w:eastAsia="zh-CN"/>
              </w:rPr>
              <w:t xml:space="preserve">, </w:t>
            </w:r>
            <w:r w:rsidR="00D66D09" w:rsidRPr="009578D4">
              <w:t>7.6C.3_1.1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78B78E"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53001" w:rsidR="008E48B1" w:rsidRDefault="00C90AA0" w:rsidP="008E48B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A2C7703" w14:textId="77777777" w:rsidR="00C90AA0" w:rsidRPr="004C55EC" w:rsidRDefault="00C90AA0" w:rsidP="00C90AA0">
      <w:pPr>
        <w:pStyle w:val="Heading4"/>
      </w:pPr>
      <w:bookmarkStart w:id="2" w:name="_Toc27478387"/>
      <w:bookmarkStart w:id="3" w:name="_Toc36227101"/>
      <w:r w:rsidRPr="004C55EC">
        <w:t>7.3C.0.3</w:t>
      </w:r>
      <w:r w:rsidRPr="004C55EC">
        <w:tab/>
      </w:r>
      <w:proofErr w:type="spellStart"/>
      <w:r w:rsidRPr="004C55EC">
        <w:t>Δ</w:t>
      </w:r>
      <w:proofErr w:type="gramStart"/>
      <w:r w:rsidRPr="004C55EC">
        <w:t>RIB,c</w:t>
      </w:r>
      <w:proofErr w:type="spellEnd"/>
      <w:proofErr w:type="gramEnd"/>
      <w:r w:rsidRPr="004C55EC">
        <w:t xml:space="preserve"> for SUL</w:t>
      </w:r>
      <w:bookmarkEnd w:id="2"/>
      <w:bookmarkEnd w:id="3"/>
    </w:p>
    <w:p w14:paraId="16DEAAD9" w14:textId="77777777" w:rsidR="00C90AA0" w:rsidRPr="004C55EC" w:rsidRDefault="00C90AA0" w:rsidP="00C90AA0">
      <w:pPr>
        <w:pStyle w:val="H6"/>
      </w:pPr>
      <w:r w:rsidRPr="004C55EC">
        <w:t>7.3C.0.3.1</w:t>
      </w:r>
      <w:r w:rsidRPr="004C55EC">
        <w:tab/>
        <w:t>General</w:t>
      </w:r>
    </w:p>
    <w:p w14:paraId="774D0AF0" w14:textId="77777777" w:rsidR="00C90AA0" w:rsidRPr="004C55EC" w:rsidRDefault="00C90AA0" w:rsidP="00C90AA0">
      <w:r w:rsidRPr="004C55EC">
        <w:t xml:space="preserve">For a UE supporting a SUL configuration, the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applies for both SC and SUL operation.</w:t>
      </w:r>
    </w:p>
    <w:p w14:paraId="61A99DA9" w14:textId="77777777" w:rsidR="00C90AA0" w:rsidRPr="004C55EC" w:rsidRDefault="00C90AA0" w:rsidP="00C90AA0">
      <w:pPr>
        <w:pStyle w:val="H6"/>
      </w:pPr>
      <w:r w:rsidRPr="004C55EC">
        <w:t>7.3C.0.3.2</w:t>
      </w:r>
      <w:r w:rsidRPr="004C55EC">
        <w:tab/>
        <w:t>SUL band combination</w:t>
      </w:r>
    </w:p>
    <w:p w14:paraId="43123BA1" w14:textId="77777777" w:rsidR="00C90AA0" w:rsidRPr="004C55EC" w:rsidRDefault="00C90AA0" w:rsidP="00C90AA0">
      <w:r w:rsidRPr="004C55EC">
        <w:t xml:space="preserve">For the UE which supports SUL band combination, the minimum requirement for reference sensitivity in subclause 7.3C.0 shall be increased by the amount given in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 xml:space="preserve">defined in subclause 7.3C.0.3 for the applicable operating bands. Unless otherwise stated,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 xml:space="preserve">is set to zero. </w:t>
      </w:r>
    </w:p>
    <w:p w14:paraId="2D866429" w14:textId="77777777" w:rsidR="00C90AA0" w:rsidRPr="004C55EC" w:rsidRDefault="00C90AA0" w:rsidP="00C90AA0">
      <w:r w:rsidRPr="004C55EC">
        <w:t>In case the UE supports more than one of band combinations for CA, SUL or DC, and an operating band belongs to more than one band combinations then</w:t>
      </w:r>
    </w:p>
    <w:p w14:paraId="17BD361D" w14:textId="77777777" w:rsidR="00C90AA0" w:rsidRPr="004C55EC" w:rsidRDefault="00C90AA0" w:rsidP="00C90AA0">
      <w:pPr>
        <w:pStyle w:val="B10"/>
      </w:pPr>
      <w:r w:rsidRPr="004C55EC">
        <w:t>-</w:t>
      </w:r>
      <w:r w:rsidRPr="004C55EC">
        <w:tab/>
        <w:t xml:space="preserve">When the operating band frequency range is ≤ 1 GHz, the applicable additional </w:t>
      </w:r>
      <w:proofErr w:type="spellStart"/>
      <w:r w:rsidRPr="004C55EC">
        <w:t>Δ</w:t>
      </w:r>
      <w:proofErr w:type="gramStart"/>
      <w:r w:rsidRPr="004C55EC">
        <w:t>R</w:t>
      </w:r>
      <w:r w:rsidRPr="004C55EC">
        <w:rPr>
          <w:vertAlign w:val="subscript"/>
        </w:rPr>
        <w:t>IB,c</w:t>
      </w:r>
      <w:proofErr w:type="spellEnd"/>
      <w:proofErr w:type="gramEnd"/>
      <w:r w:rsidRPr="004C55EC">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4C55EC">
        <w:t>Δ</w:t>
      </w:r>
      <w:proofErr w:type="gramStart"/>
      <w:r w:rsidRPr="004C55EC">
        <w:t>R</w:t>
      </w:r>
      <w:r w:rsidRPr="004C55EC">
        <w:rPr>
          <w:vertAlign w:val="subscript"/>
        </w:rPr>
        <w:t>IB,c</w:t>
      </w:r>
      <w:proofErr w:type="spellEnd"/>
      <w:proofErr w:type="gramEnd"/>
      <w:r w:rsidRPr="004C55EC">
        <w:t xml:space="preserve"> among the different supported band combinations involving such band shall be applied</w:t>
      </w:r>
    </w:p>
    <w:p w14:paraId="50D1B95F" w14:textId="77777777" w:rsidR="00C90AA0" w:rsidRPr="004C55EC" w:rsidRDefault="00C90AA0" w:rsidP="00C90AA0">
      <w:pPr>
        <w:pStyle w:val="B10"/>
      </w:pPr>
      <w:r w:rsidRPr="004C55EC">
        <w:t>-</w:t>
      </w:r>
      <w:r w:rsidRPr="004C55EC">
        <w:tab/>
        <w:t xml:space="preserve">When the operating band frequency range is &gt; 1 GHz, the applicable additional </w:t>
      </w:r>
      <w:proofErr w:type="spellStart"/>
      <w:r w:rsidRPr="004C55EC">
        <w:t>Δ</w:t>
      </w:r>
      <w:proofErr w:type="gramStart"/>
      <w:r w:rsidRPr="004C55EC">
        <w:t>R</w:t>
      </w:r>
      <w:r w:rsidRPr="004C55EC">
        <w:rPr>
          <w:vertAlign w:val="subscript"/>
        </w:rPr>
        <w:t>IB,c</w:t>
      </w:r>
      <w:proofErr w:type="spellEnd"/>
      <w:proofErr w:type="gramEnd"/>
      <w:r w:rsidRPr="004C55EC">
        <w:t xml:space="preserve"> shall be the maximum value for all band combinations defined in subclause 7.3A, 7.3B, 7.3C in this specification and 7.3A, 7.3B in TS 38.521-3 [14] for the applicable operating bands.</w:t>
      </w:r>
    </w:p>
    <w:p w14:paraId="18C14C41" w14:textId="77777777" w:rsidR="00C90AA0" w:rsidRPr="004C55EC" w:rsidRDefault="00C90AA0" w:rsidP="00C90AA0">
      <w:pPr>
        <w:pStyle w:val="H6"/>
      </w:pPr>
      <w:r w:rsidRPr="004C55EC">
        <w:t>7.3C.0.3.2.1</w:t>
      </w:r>
      <w:r w:rsidRPr="004C55EC">
        <w:tab/>
      </w:r>
      <w:proofErr w:type="spellStart"/>
      <w:r w:rsidRPr="004C55EC">
        <w:t>Δ</w:t>
      </w:r>
      <w:proofErr w:type="gramStart"/>
      <w:r w:rsidRPr="004C55EC">
        <w:t>RIB,c</w:t>
      </w:r>
      <w:proofErr w:type="spellEnd"/>
      <w:proofErr w:type="gramEnd"/>
      <w:r w:rsidRPr="004C55EC">
        <w:t xml:space="preserve">  for two bands</w:t>
      </w:r>
    </w:p>
    <w:p w14:paraId="4A970BD1" w14:textId="77777777" w:rsidR="00C90AA0" w:rsidRPr="004C55EC" w:rsidRDefault="00C90AA0" w:rsidP="00C90AA0">
      <w:pPr>
        <w:pStyle w:val="TH"/>
      </w:pPr>
      <w:r w:rsidRPr="004C55EC">
        <w:t xml:space="preserve">Table 7.3C.0.3.2.1-1: </w:t>
      </w:r>
      <w:proofErr w:type="spellStart"/>
      <w:r w:rsidRPr="004C55EC">
        <w:t>Δ</w:t>
      </w:r>
      <w:proofErr w:type="gramStart"/>
      <w:r w:rsidRPr="004C55EC">
        <w:t>R</w:t>
      </w:r>
      <w:r w:rsidRPr="004C55EC">
        <w:rPr>
          <w:bCs/>
          <w:vertAlign w:val="subscript"/>
        </w:rPr>
        <w:t>IB,c</w:t>
      </w:r>
      <w:proofErr w:type="spellEnd"/>
      <w:proofErr w:type="gramEnd"/>
      <w:r w:rsidRPr="004C55EC">
        <w:rPr>
          <w:bCs/>
          <w:vertAlign w:val="subscript"/>
        </w:rPr>
        <w:t xml:space="preserve"> </w:t>
      </w:r>
      <w:r w:rsidRPr="004C55EC">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437"/>
        <w:gridCol w:w="1515"/>
        <w:gridCol w:w="1178"/>
        <w:gridCol w:w="1774"/>
        <w:gridCol w:w="919"/>
      </w:tblGrid>
      <w:tr w:rsidR="00C90AA0" w:rsidRPr="004C55EC" w:rsidDel="00C90AA0" w14:paraId="319BF234" w14:textId="4E29185D" w:rsidTr="00193189">
        <w:trPr>
          <w:gridAfter w:val="1"/>
          <w:wAfter w:w="919" w:type="dxa"/>
          <w:jc w:val="center"/>
          <w:del w:id="4" w:author="Huawei" w:date="2024-08-06T21:02:00Z"/>
        </w:trPr>
        <w:tc>
          <w:tcPr>
            <w:tcW w:w="1535" w:type="dxa"/>
            <w:tcBorders>
              <w:top w:val="single" w:sz="4" w:space="0" w:color="auto"/>
              <w:left w:val="single" w:sz="4" w:space="0" w:color="auto"/>
              <w:bottom w:val="single" w:sz="4" w:space="0" w:color="auto"/>
              <w:right w:val="single" w:sz="4" w:space="0" w:color="auto"/>
            </w:tcBorders>
            <w:hideMark/>
          </w:tcPr>
          <w:p w14:paraId="1FAD1F3A" w14:textId="7BEAE2F9" w:rsidR="00C90AA0" w:rsidRPr="004C55EC" w:rsidDel="00C90AA0" w:rsidRDefault="00C90AA0" w:rsidP="00193189">
            <w:pPr>
              <w:pStyle w:val="TAH"/>
              <w:rPr>
                <w:del w:id="5" w:author="Huawei" w:date="2024-08-06T21:02:00Z"/>
                <w:lang w:eastAsia="zh-CN"/>
              </w:rPr>
            </w:pPr>
            <w:del w:id="6" w:author="Huawei" w:date="2024-08-06T21:02:00Z">
              <w:r w:rsidRPr="004C55EC" w:rsidDel="00C90AA0">
                <w:delText>Band</w:delText>
              </w:r>
              <w:r w:rsidRPr="004C55EC" w:rsidDel="00C90AA0">
                <w:rPr>
                  <w:lang w:eastAsia="zh-CN"/>
                </w:rPr>
                <w:delText xml:space="preserve"> combination for SUL</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4F93C6CA" w14:textId="57D5F9D2" w:rsidR="00C90AA0" w:rsidRPr="004C55EC" w:rsidDel="00C90AA0" w:rsidRDefault="00C90AA0" w:rsidP="00193189">
            <w:pPr>
              <w:pStyle w:val="TAH"/>
              <w:rPr>
                <w:del w:id="7" w:author="Huawei" w:date="2024-08-06T21:02:00Z"/>
              </w:rPr>
            </w:pPr>
            <w:del w:id="8" w:author="Huawei" w:date="2024-08-06T21:02:00Z">
              <w:r w:rsidRPr="004C55EC" w:rsidDel="00C90AA0">
                <w:rPr>
                  <w:lang w:eastAsia="zh-CN"/>
                </w:rPr>
                <w:delText>NR</w:delText>
              </w:r>
              <w:r w:rsidRPr="004C55EC" w:rsidDel="00C90AA0">
                <w:delText xml:space="preserve"> Band</w:delText>
              </w:r>
            </w:del>
          </w:p>
        </w:tc>
        <w:tc>
          <w:tcPr>
            <w:tcW w:w="2952" w:type="dxa"/>
            <w:gridSpan w:val="2"/>
            <w:tcBorders>
              <w:top w:val="single" w:sz="4" w:space="0" w:color="auto"/>
              <w:left w:val="single" w:sz="4" w:space="0" w:color="auto"/>
              <w:bottom w:val="single" w:sz="4" w:space="0" w:color="auto"/>
              <w:right w:val="single" w:sz="4" w:space="0" w:color="auto"/>
            </w:tcBorders>
            <w:hideMark/>
          </w:tcPr>
          <w:p w14:paraId="733E2199" w14:textId="6F9BFC40" w:rsidR="00C90AA0" w:rsidRPr="004C55EC" w:rsidDel="00C90AA0" w:rsidRDefault="00C90AA0" w:rsidP="00193189">
            <w:pPr>
              <w:pStyle w:val="TAH"/>
              <w:rPr>
                <w:del w:id="9" w:author="Huawei" w:date="2024-08-06T21:02:00Z"/>
              </w:rPr>
            </w:pPr>
            <w:del w:id="10" w:author="Huawei" w:date="2024-08-06T21:02:00Z">
              <w:r w:rsidRPr="004C55EC" w:rsidDel="00C90AA0">
                <w:delText>ΔR</w:delText>
              </w:r>
              <w:r w:rsidRPr="004C55EC" w:rsidDel="00C90AA0">
                <w:rPr>
                  <w:vertAlign w:val="subscript"/>
                </w:rPr>
                <w:delText>IB,c</w:delText>
              </w:r>
              <w:r w:rsidRPr="004C55EC" w:rsidDel="00C90AA0">
                <w:delText xml:space="preserve"> (dB)</w:delText>
              </w:r>
            </w:del>
          </w:p>
        </w:tc>
      </w:tr>
      <w:tr w:rsidR="00C90AA0" w:rsidRPr="004C55EC" w:rsidDel="00C90AA0" w14:paraId="0881C5BC" w14:textId="5945A975" w:rsidTr="00193189">
        <w:trPr>
          <w:gridAfter w:val="1"/>
          <w:wAfter w:w="919" w:type="dxa"/>
          <w:jc w:val="center"/>
          <w:del w:id="11" w:author="Huawei" w:date="2024-08-06T21:02:00Z"/>
        </w:trPr>
        <w:tc>
          <w:tcPr>
            <w:tcW w:w="1535" w:type="dxa"/>
            <w:tcBorders>
              <w:top w:val="single" w:sz="4" w:space="0" w:color="auto"/>
              <w:left w:val="single" w:sz="4" w:space="0" w:color="auto"/>
              <w:bottom w:val="single" w:sz="4" w:space="0" w:color="auto"/>
              <w:right w:val="single" w:sz="4" w:space="0" w:color="auto"/>
            </w:tcBorders>
            <w:vAlign w:val="center"/>
          </w:tcPr>
          <w:p w14:paraId="46A7860A" w14:textId="0A27AF02" w:rsidR="00C90AA0" w:rsidRPr="004C55EC" w:rsidDel="00C90AA0" w:rsidRDefault="00C90AA0" w:rsidP="00193189">
            <w:pPr>
              <w:pStyle w:val="TAC"/>
              <w:rPr>
                <w:del w:id="12" w:author="Huawei" w:date="2024-08-06T21:02:00Z"/>
              </w:rPr>
            </w:pPr>
            <w:del w:id="13" w:author="Huawei" w:date="2024-08-06T21:02:00Z">
              <w:r w:rsidRPr="004C55EC" w:rsidDel="00C90AA0">
                <w:delText>SUL_n78-n80</w:delText>
              </w:r>
            </w:del>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3CDFC9C" w14:textId="33FDB9FE" w:rsidR="00C90AA0" w:rsidRPr="004C55EC" w:rsidDel="00C90AA0" w:rsidRDefault="00C90AA0" w:rsidP="00193189">
            <w:pPr>
              <w:pStyle w:val="TAC"/>
              <w:rPr>
                <w:del w:id="14" w:author="Huawei" w:date="2024-08-06T21:02:00Z"/>
              </w:rPr>
            </w:pPr>
            <w:del w:id="15" w:author="Huawei" w:date="2024-08-06T21:02:00Z">
              <w:r w:rsidRPr="004C55EC" w:rsidDel="00C90AA0">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3060B162" w14:textId="3650EA9F" w:rsidR="00C90AA0" w:rsidRPr="004C55EC" w:rsidDel="00C90AA0" w:rsidRDefault="00C90AA0" w:rsidP="00193189">
            <w:pPr>
              <w:pStyle w:val="TAC"/>
              <w:rPr>
                <w:del w:id="16" w:author="Huawei" w:date="2024-08-06T21:02:00Z"/>
              </w:rPr>
            </w:pPr>
            <w:del w:id="17" w:author="Huawei" w:date="2024-08-06T21:02:00Z">
              <w:r w:rsidRPr="004C55EC" w:rsidDel="00C90AA0">
                <w:delText>0.5</w:delText>
              </w:r>
            </w:del>
          </w:p>
        </w:tc>
      </w:tr>
      <w:tr w:rsidR="00C90AA0" w:rsidRPr="004C55EC" w:rsidDel="00C90AA0" w14:paraId="2825FC69" w14:textId="0819213D" w:rsidTr="00193189">
        <w:trPr>
          <w:gridAfter w:val="1"/>
          <w:wAfter w:w="919" w:type="dxa"/>
          <w:jc w:val="center"/>
          <w:del w:id="18" w:author="Huawei" w:date="2024-08-06T21:02:00Z"/>
        </w:trPr>
        <w:tc>
          <w:tcPr>
            <w:tcW w:w="1535" w:type="dxa"/>
            <w:tcBorders>
              <w:top w:val="single" w:sz="4" w:space="0" w:color="auto"/>
              <w:left w:val="single" w:sz="4" w:space="0" w:color="auto"/>
              <w:bottom w:val="single" w:sz="4" w:space="0" w:color="auto"/>
              <w:right w:val="single" w:sz="4" w:space="0" w:color="auto"/>
            </w:tcBorders>
            <w:vAlign w:val="center"/>
          </w:tcPr>
          <w:p w14:paraId="758B7B8F" w14:textId="138833C2" w:rsidR="00C90AA0" w:rsidRPr="004C55EC" w:rsidDel="00C90AA0" w:rsidRDefault="00C90AA0" w:rsidP="00193189">
            <w:pPr>
              <w:pStyle w:val="TAC"/>
              <w:rPr>
                <w:del w:id="19" w:author="Huawei" w:date="2024-08-06T21:02:00Z"/>
              </w:rPr>
            </w:pPr>
            <w:del w:id="20" w:author="Huawei" w:date="2024-08-06T21:02:00Z">
              <w:r w:rsidRPr="004C55EC" w:rsidDel="00C90AA0">
                <w:delText>SUL_n78-n81</w:delText>
              </w:r>
            </w:del>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3101AFC" w14:textId="1C9AA52B" w:rsidR="00C90AA0" w:rsidRPr="004C55EC" w:rsidDel="00C90AA0" w:rsidRDefault="00C90AA0" w:rsidP="00193189">
            <w:pPr>
              <w:pStyle w:val="TAC"/>
              <w:rPr>
                <w:del w:id="21" w:author="Huawei" w:date="2024-08-06T21:02:00Z"/>
              </w:rPr>
            </w:pPr>
            <w:del w:id="22" w:author="Huawei" w:date="2024-08-06T21:02:00Z">
              <w:r w:rsidRPr="004C55EC" w:rsidDel="00C90AA0">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1BE7D6BE" w14:textId="08ADA17E" w:rsidR="00C90AA0" w:rsidRPr="004C55EC" w:rsidDel="00C90AA0" w:rsidRDefault="00C90AA0" w:rsidP="00193189">
            <w:pPr>
              <w:pStyle w:val="TAC"/>
              <w:rPr>
                <w:del w:id="23" w:author="Huawei" w:date="2024-08-06T21:02:00Z"/>
              </w:rPr>
            </w:pPr>
            <w:del w:id="24" w:author="Huawei" w:date="2024-08-06T21:02:00Z">
              <w:r w:rsidRPr="004C55EC" w:rsidDel="00C90AA0">
                <w:delText>0.5</w:delText>
              </w:r>
            </w:del>
          </w:p>
        </w:tc>
      </w:tr>
      <w:tr w:rsidR="00C90AA0" w:rsidRPr="004C55EC" w:rsidDel="00C90AA0" w14:paraId="5D4F80A3" w14:textId="44DF855A" w:rsidTr="00193189">
        <w:trPr>
          <w:gridAfter w:val="1"/>
          <w:wAfter w:w="919" w:type="dxa"/>
          <w:jc w:val="center"/>
          <w:del w:id="25" w:author="Huawei" w:date="2024-08-06T21:02:00Z"/>
        </w:trPr>
        <w:tc>
          <w:tcPr>
            <w:tcW w:w="1535" w:type="dxa"/>
            <w:tcBorders>
              <w:top w:val="single" w:sz="4" w:space="0" w:color="auto"/>
              <w:left w:val="single" w:sz="4" w:space="0" w:color="auto"/>
              <w:bottom w:val="single" w:sz="4" w:space="0" w:color="auto"/>
              <w:right w:val="single" w:sz="4" w:space="0" w:color="auto"/>
            </w:tcBorders>
            <w:vAlign w:val="center"/>
          </w:tcPr>
          <w:p w14:paraId="54511A44" w14:textId="38BFDB42" w:rsidR="00C90AA0" w:rsidRPr="004C55EC" w:rsidDel="00C90AA0" w:rsidRDefault="00C90AA0" w:rsidP="00193189">
            <w:pPr>
              <w:pStyle w:val="TAC"/>
              <w:rPr>
                <w:del w:id="26" w:author="Huawei" w:date="2024-08-06T21:02:00Z"/>
              </w:rPr>
            </w:pPr>
            <w:del w:id="27" w:author="Huawei" w:date="2024-08-06T21:02:00Z">
              <w:r w:rsidRPr="004C55EC" w:rsidDel="00C90AA0">
                <w:delText>SUL_n78-n82</w:delText>
              </w:r>
            </w:del>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6697F8A" w14:textId="68CC36BF" w:rsidR="00C90AA0" w:rsidRPr="004C55EC" w:rsidDel="00C90AA0" w:rsidRDefault="00C90AA0" w:rsidP="00193189">
            <w:pPr>
              <w:pStyle w:val="TAC"/>
              <w:rPr>
                <w:del w:id="28" w:author="Huawei" w:date="2024-08-06T21:02:00Z"/>
              </w:rPr>
            </w:pPr>
            <w:del w:id="29" w:author="Huawei" w:date="2024-08-06T21:02:00Z">
              <w:r w:rsidRPr="004C55EC" w:rsidDel="00C90AA0">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584EACFE" w14:textId="788FEF62" w:rsidR="00C90AA0" w:rsidRPr="004C55EC" w:rsidDel="00C90AA0" w:rsidRDefault="00C90AA0" w:rsidP="00193189">
            <w:pPr>
              <w:pStyle w:val="TAC"/>
              <w:rPr>
                <w:del w:id="30" w:author="Huawei" w:date="2024-08-06T21:02:00Z"/>
              </w:rPr>
            </w:pPr>
            <w:del w:id="31" w:author="Huawei" w:date="2024-08-06T21:02:00Z">
              <w:r w:rsidRPr="004C55EC" w:rsidDel="00C90AA0">
                <w:delText>0.5</w:delText>
              </w:r>
            </w:del>
          </w:p>
        </w:tc>
      </w:tr>
      <w:tr w:rsidR="00C90AA0" w:rsidRPr="004C55EC" w:rsidDel="00C90AA0" w14:paraId="74C62825" w14:textId="51CD31D8" w:rsidTr="00193189">
        <w:trPr>
          <w:gridAfter w:val="1"/>
          <w:wAfter w:w="919" w:type="dxa"/>
          <w:jc w:val="center"/>
          <w:del w:id="32" w:author="Huawei" w:date="2024-08-06T21:02:00Z"/>
        </w:trPr>
        <w:tc>
          <w:tcPr>
            <w:tcW w:w="1535" w:type="dxa"/>
            <w:tcBorders>
              <w:top w:val="single" w:sz="4" w:space="0" w:color="auto"/>
              <w:left w:val="single" w:sz="4" w:space="0" w:color="auto"/>
              <w:right w:val="single" w:sz="4" w:space="0" w:color="auto"/>
            </w:tcBorders>
            <w:vAlign w:val="center"/>
          </w:tcPr>
          <w:p w14:paraId="4E06CA6D" w14:textId="2FF346C5" w:rsidR="00C90AA0" w:rsidRPr="004C55EC" w:rsidDel="00C90AA0" w:rsidRDefault="00C90AA0" w:rsidP="00193189">
            <w:pPr>
              <w:pStyle w:val="TAC"/>
              <w:rPr>
                <w:del w:id="33" w:author="Huawei" w:date="2024-08-06T21:02:00Z"/>
              </w:rPr>
            </w:pPr>
            <w:del w:id="34" w:author="Huawei" w:date="2024-08-06T21:02:00Z">
              <w:r w:rsidRPr="004C55EC" w:rsidDel="00C90AA0">
                <w:delText>SUL_n78-n83</w:delText>
              </w:r>
            </w:del>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5908FEF" w14:textId="3DD7E5A0" w:rsidR="00C90AA0" w:rsidRPr="004C55EC" w:rsidDel="00C90AA0" w:rsidRDefault="00C90AA0" w:rsidP="00193189">
            <w:pPr>
              <w:pStyle w:val="TAC"/>
              <w:rPr>
                <w:del w:id="35" w:author="Huawei" w:date="2024-08-06T21:02:00Z"/>
              </w:rPr>
            </w:pPr>
            <w:del w:id="36" w:author="Huawei" w:date="2024-08-06T21:02:00Z">
              <w:r w:rsidRPr="004C55EC" w:rsidDel="00C90AA0">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45EEC9F2" w14:textId="3E1BF685" w:rsidR="00C90AA0" w:rsidRPr="004C55EC" w:rsidDel="00C90AA0" w:rsidRDefault="00C90AA0" w:rsidP="00193189">
            <w:pPr>
              <w:pStyle w:val="TAC"/>
              <w:rPr>
                <w:del w:id="37" w:author="Huawei" w:date="2024-08-06T21:02:00Z"/>
              </w:rPr>
            </w:pPr>
            <w:del w:id="38" w:author="Huawei" w:date="2024-08-06T21:02:00Z">
              <w:r w:rsidRPr="004C55EC" w:rsidDel="00C90AA0">
                <w:delText>0.5</w:delText>
              </w:r>
            </w:del>
          </w:p>
        </w:tc>
      </w:tr>
      <w:tr w:rsidR="00C90AA0" w:rsidRPr="004C55EC" w:rsidDel="00C90AA0" w14:paraId="387E9B7C" w14:textId="181806C5" w:rsidTr="00193189">
        <w:trPr>
          <w:gridAfter w:val="1"/>
          <w:wAfter w:w="919" w:type="dxa"/>
          <w:jc w:val="center"/>
          <w:del w:id="39" w:author="Huawei" w:date="2024-08-06T21:02:00Z"/>
        </w:trPr>
        <w:tc>
          <w:tcPr>
            <w:tcW w:w="1535" w:type="dxa"/>
            <w:tcBorders>
              <w:top w:val="single" w:sz="4" w:space="0" w:color="auto"/>
              <w:left w:val="single" w:sz="4" w:space="0" w:color="auto"/>
              <w:bottom w:val="single" w:sz="4" w:space="0" w:color="auto"/>
              <w:right w:val="single" w:sz="4" w:space="0" w:color="auto"/>
            </w:tcBorders>
            <w:vAlign w:val="center"/>
          </w:tcPr>
          <w:p w14:paraId="70FF0E79" w14:textId="77D39138" w:rsidR="00C90AA0" w:rsidRPr="004C55EC" w:rsidDel="00C90AA0" w:rsidRDefault="00C90AA0" w:rsidP="00193189">
            <w:pPr>
              <w:pStyle w:val="TAC"/>
              <w:rPr>
                <w:del w:id="40" w:author="Huawei" w:date="2024-08-06T21:02:00Z"/>
              </w:rPr>
            </w:pPr>
            <w:del w:id="41" w:author="Huawei" w:date="2024-08-06T21:02:00Z">
              <w:r w:rsidRPr="004C55EC" w:rsidDel="00C90AA0">
                <w:delText>SUL_n78-n84</w:delText>
              </w:r>
            </w:del>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3DB1BB1" w14:textId="162DCAEC" w:rsidR="00C90AA0" w:rsidRPr="004C55EC" w:rsidDel="00C90AA0" w:rsidRDefault="00C90AA0" w:rsidP="00193189">
            <w:pPr>
              <w:pStyle w:val="TAC"/>
              <w:rPr>
                <w:del w:id="42" w:author="Huawei" w:date="2024-08-06T21:02:00Z"/>
              </w:rPr>
            </w:pPr>
            <w:del w:id="43" w:author="Huawei" w:date="2024-08-06T21:02:00Z">
              <w:r w:rsidRPr="004C55EC" w:rsidDel="00C90AA0">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07C1FFCA" w14:textId="0B495A40" w:rsidR="00C90AA0" w:rsidRPr="004C55EC" w:rsidDel="00C90AA0" w:rsidRDefault="00C90AA0" w:rsidP="00193189">
            <w:pPr>
              <w:pStyle w:val="TAC"/>
              <w:rPr>
                <w:del w:id="44" w:author="Huawei" w:date="2024-08-06T21:02:00Z"/>
              </w:rPr>
            </w:pPr>
            <w:del w:id="45" w:author="Huawei" w:date="2024-08-06T21:02:00Z">
              <w:r w:rsidRPr="004C55EC" w:rsidDel="00C90AA0">
                <w:delText>0.5</w:delText>
              </w:r>
            </w:del>
          </w:p>
        </w:tc>
      </w:tr>
      <w:tr w:rsidR="00C90AA0" w:rsidRPr="004C55EC" w:rsidDel="00C90AA0" w14:paraId="18C2DC77" w14:textId="32BAA9BB" w:rsidTr="00193189">
        <w:trPr>
          <w:gridAfter w:val="1"/>
          <w:wAfter w:w="919" w:type="dxa"/>
          <w:jc w:val="center"/>
          <w:del w:id="46" w:author="Huawei" w:date="2024-08-06T21:02:00Z"/>
        </w:trPr>
        <w:tc>
          <w:tcPr>
            <w:tcW w:w="1535" w:type="dxa"/>
            <w:tcBorders>
              <w:top w:val="single" w:sz="4" w:space="0" w:color="auto"/>
              <w:left w:val="single" w:sz="4" w:space="0" w:color="auto"/>
              <w:bottom w:val="single" w:sz="4" w:space="0" w:color="auto"/>
              <w:right w:val="single" w:sz="4" w:space="0" w:color="auto"/>
            </w:tcBorders>
            <w:vAlign w:val="center"/>
          </w:tcPr>
          <w:p w14:paraId="6C1FB93D" w14:textId="5FE0BA43" w:rsidR="00C90AA0" w:rsidRPr="004C55EC" w:rsidDel="00C90AA0" w:rsidRDefault="00C90AA0" w:rsidP="00193189">
            <w:pPr>
              <w:pStyle w:val="TAC"/>
              <w:rPr>
                <w:del w:id="47" w:author="Huawei" w:date="2024-08-06T21:02:00Z"/>
              </w:rPr>
            </w:pPr>
            <w:del w:id="48" w:author="Huawei" w:date="2024-08-06T21:02:00Z">
              <w:r w:rsidRPr="004C55EC" w:rsidDel="00C90AA0">
                <w:delText>SUL_n78-n86</w:delText>
              </w:r>
            </w:del>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8124728" w14:textId="4F0C13DD" w:rsidR="00C90AA0" w:rsidRPr="004C55EC" w:rsidDel="00C90AA0" w:rsidRDefault="00C90AA0" w:rsidP="00193189">
            <w:pPr>
              <w:pStyle w:val="TAC"/>
              <w:rPr>
                <w:del w:id="49" w:author="Huawei" w:date="2024-08-06T21:02:00Z"/>
              </w:rPr>
            </w:pPr>
            <w:del w:id="50" w:author="Huawei" w:date="2024-08-06T21:02:00Z">
              <w:r w:rsidRPr="004C55EC" w:rsidDel="00C90AA0">
                <w:delText>n78</w:delText>
              </w:r>
            </w:del>
          </w:p>
        </w:tc>
        <w:tc>
          <w:tcPr>
            <w:tcW w:w="2952" w:type="dxa"/>
            <w:gridSpan w:val="2"/>
            <w:tcBorders>
              <w:top w:val="single" w:sz="4" w:space="0" w:color="auto"/>
              <w:left w:val="single" w:sz="4" w:space="0" w:color="auto"/>
              <w:bottom w:val="single" w:sz="4" w:space="0" w:color="auto"/>
              <w:right w:val="single" w:sz="4" w:space="0" w:color="auto"/>
            </w:tcBorders>
          </w:tcPr>
          <w:p w14:paraId="104095E3" w14:textId="784CBB4E" w:rsidR="00C90AA0" w:rsidRPr="004C55EC" w:rsidDel="00C90AA0" w:rsidRDefault="00C90AA0" w:rsidP="00193189">
            <w:pPr>
              <w:pStyle w:val="TAC"/>
              <w:rPr>
                <w:del w:id="51" w:author="Huawei" w:date="2024-08-06T21:02:00Z"/>
              </w:rPr>
            </w:pPr>
            <w:del w:id="52" w:author="Huawei" w:date="2024-08-06T21:02:00Z">
              <w:r w:rsidRPr="004C55EC" w:rsidDel="00C90AA0">
                <w:delText>0.5</w:delText>
              </w:r>
            </w:del>
          </w:p>
        </w:tc>
      </w:tr>
      <w:tr w:rsidR="00C90AA0" w:rsidRPr="004C55EC" w:rsidDel="00C90AA0" w14:paraId="22D7ECDF" w14:textId="54E3776C" w:rsidTr="00193189">
        <w:trPr>
          <w:gridAfter w:val="1"/>
          <w:wAfter w:w="919" w:type="dxa"/>
          <w:jc w:val="center"/>
          <w:del w:id="53" w:author="Huawei" w:date="2024-08-06T21:02:00Z"/>
        </w:trPr>
        <w:tc>
          <w:tcPr>
            <w:tcW w:w="1535" w:type="dxa"/>
            <w:tcBorders>
              <w:top w:val="single" w:sz="4" w:space="0" w:color="auto"/>
              <w:left w:val="single" w:sz="4" w:space="0" w:color="auto"/>
              <w:bottom w:val="single" w:sz="4" w:space="0" w:color="auto"/>
              <w:right w:val="single" w:sz="4" w:space="0" w:color="auto"/>
            </w:tcBorders>
            <w:vAlign w:val="center"/>
          </w:tcPr>
          <w:p w14:paraId="06908126" w14:textId="4185D33A" w:rsidR="00C90AA0" w:rsidRPr="004C55EC" w:rsidDel="00C90AA0" w:rsidRDefault="00C90AA0" w:rsidP="00193189">
            <w:pPr>
              <w:pStyle w:val="TAC"/>
              <w:rPr>
                <w:del w:id="54" w:author="Huawei" w:date="2024-08-06T21:02:00Z"/>
                <w:szCs w:val="18"/>
              </w:rPr>
            </w:pPr>
            <w:del w:id="55" w:author="Huawei" w:date="2024-08-06T21:02:00Z">
              <w:r w:rsidRPr="004C55EC" w:rsidDel="00C90AA0">
                <w:rPr>
                  <w:lang w:eastAsia="zh-CN"/>
                </w:rPr>
                <w:delText>SUL_n79-n83</w:delText>
              </w:r>
            </w:del>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0B73FF4" w14:textId="4FDFCEBF" w:rsidR="00C90AA0" w:rsidRPr="004C55EC" w:rsidDel="00C90AA0" w:rsidRDefault="00C90AA0" w:rsidP="00193189">
            <w:pPr>
              <w:pStyle w:val="TAC"/>
              <w:rPr>
                <w:del w:id="56" w:author="Huawei" w:date="2024-08-06T21:02:00Z"/>
              </w:rPr>
            </w:pPr>
            <w:del w:id="57" w:author="Huawei" w:date="2024-08-06T21:02:00Z">
              <w:r w:rsidRPr="004C55EC" w:rsidDel="00C90AA0">
                <w:rPr>
                  <w:lang w:eastAsia="zh-CN"/>
                </w:rPr>
                <w:delText>n79</w:delText>
              </w:r>
            </w:del>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11D79D6" w14:textId="47CB14A2" w:rsidR="00C90AA0" w:rsidRPr="004C55EC" w:rsidDel="00C90AA0" w:rsidRDefault="00C90AA0" w:rsidP="00193189">
            <w:pPr>
              <w:pStyle w:val="TAC"/>
              <w:rPr>
                <w:del w:id="58" w:author="Huawei" w:date="2024-08-06T21:02:00Z"/>
              </w:rPr>
            </w:pPr>
            <w:del w:id="59" w:author="Huawei" w:date="2024-08-06T21:02:00Z">
              <w:r w:rsidRPr="004C55EC" w:rsidDel="00C90AA0">
                <w:rPr>
                  <w:lang w:eastAsia="zh-CN"/>
                </w:rPr>
                <w:delText>0.5</w:delText>
              </w:r>
            </w:del>
          </w:p>
        </w:tc>
      </w:tr>
      <w:tr w:rsidR="00C90AA0" w14:paraId="5AE2C9CD" w14:textId="77777777" w:rsidTr="00193189">
        <w:tblPrEx>
          <w:tblLook w:val="0000" w:firstRow="0" w:lastRow="0" w:firstColumn="0" w:lastColumn="0" w:noHBand="0" w:noVBand="0"/>
        </w:tblPrEx>
        <w:trPr>
          <w:trHeight w:val="187"/>
          <w:jc w:val="center"/>
          <w:ins w:id="60" w:author="Huawei" w:date="2024-08-06T21:01:00Z"/>
        </w:trPr>
        <w:tc>
          <w:tcPr>
            <w:tcW w:w="2972" w:type="dxa"/>
            <w:gridSpan w:val="2"/>
            <w:tcBorders>
              <w:bottom w:val="single" w:sz="4" w:space="0" w:color="auto"/>
            </w:tcBorders>
            <w:shd w:val="clear" w:color="auto" w:fill="auto"/>
          </w:tcPr>
          <w:p w14:paraId="6C94C8CA" w14:textId="77777777" w:rsidR="00C90AA0" w:rsidRDefault="00C90AA0" w:rsidP="00193189">
            <w:pPr>
              <w:pStyle w:val="TAC"/>
              <w:rPr>
                <w:ins w:id="61" w:author="Huawei" w:date="2024-08-06T21:01:00Z"/>
                <w:rFonts w:eastAsia="等线"/>
                <w:lang w:eastAsia="ja-JP"/>
              </w:rPr>
            </w:pPr>
            <w:ins w:id="62" w:author="Huawei" w:date="2024-08-06T21:01:00Z">
              <w:r w:rsidRPr="00A1115A">
                <w:t>SUL_n78-n80</w:t>
              </w:r>
            </w:ins>
          </w:p>
        </w:tc>
        <w:tc>
          <w:tcPr>
            <w:tcW w:w="2693" w:type="dxa"/>
            <w:gridSpan w:val="2"/>
          </w:tcPr>
          <w:p w14:paraId="22E7DE3A" w14:textId="77777777" w:rsidR="00C90AA0" w:rsidRDefault="00C90AA0" w:rsidP="00193189">
            <w:pPr>
              <w:keepNext/>
              <w:keepLines/>
              <w:spacing w:after="0"/>
              <w:jc w:val="center"/>
              <w:rPr>
                <w:ins w:id="63" w:author="Huawei" w:date="2024-08-06T21:01:00Z"/>
                <w:rFonts w:ascii="Arial" w:hAnsi="Arial"/>
                <w:sz w:val="18"/>
                <w:lang w:eastAsia="zh-CN"/>
              </w:rPr>
            </w:pPr>
            <w:ins w:id="64" w:author="Huawei" w:date="2024-08-06T21:01:00Z">
              <w:r>
                <w:rPr>
                  <w:rFonts w:ascii="Arial" w:hAnsi="Arial" w:hint="eastAsia"/>
                  <w:sz w:val="18"/>
                  <w:lang w:eastAsia="zh-CN"/>
                </w:rPr>
                <w:t>0</w:t>
              </w:r>
              <w:r>
                <w:rPr>
                  <w:rFonts w:ascii="Arial" w:hAnsi="Arial"/>
                  <w:sz w:val="18"/>
                  <w:lang w:eastAsia="zh-CN"/>
                </w:rPr>
                <w:t>.5</w:t>
              </w:r>
            </w:ins>
          </w:p>
        </w:tc>
        <w:tc>
          <w:tcPr>
            <w:tcW w:w="2693" w:type="dxa"/>
            <w:gridSpan w:val="2"/>
            <w:tcBorders>
              <w:top w:val="single" w:sz="4" w:space="0" w:color="auto"/>
              <w:left w:val="single" w:sz="4" w:space="0" w:color="auto"/>
              <w:bottom w:val="single" w:sz="4" w:space="0" w:color="auto"/>
              <w:right w:val="single" w:sz="4" w:space="0" w:color="auto"/>
            </w:tcBorders>
          </w:tcPr>
          <w:p w14:paraId="34451FD4" w14:textId="77777777" w:rsidR="00C90AA0" w:rsidRDefault="00C90AA0" w:rsidP="00193189">
            <w:pPr>
              <w:keepNext/>
              <w:keepLines/>
              <w:spacing w:after="0"/>
              <w:jc w:val="center"/>
              <w:rPr>
                <w:ins w:id="65" w:author="Huawei" w:date="2024-08-06T21:01:00Z"/>
                <w:rFonts w:ascii="Arial" w:hAnsi="Arial"/>
                <w:sz w:val="18"/>
                <w:lang w:eastAsia="zh-CN"/>
              </w:rPr>
            </w:pPr>
            <w:ins w:id="66" w:author="Huawei" w:date="2024-08-06T21:01:00Z">
              <w:r>
                <w:rPr>
                  <w:rFonts w:ascii="Arial" w:hAnsi="Arial"/>
                  <w:sz w:val="18"/>
                  <w:lang w:eastAsia="zh-CN"/>
                </w:rPr>
                <w:t>N/A</w:t>
              </w:r>
            </w:ins>
          </w:p>
        </w:tc>
      </w:tr>
      <w:tr w:rsidR="00C90AA0" w14:paraId="7D9FC20A" w14:textId="77777777" w:rsidTr="00193189">
        <w:tblPrEx>
          <w:tblLook w:val="0000" w:firstRow="0" w:lastRow="0" w:firstColumn="0" w:lastColumn="0" w:noHBand="0" w:noVBand="0"/>
        </w:tblPrEx>
        <w:trPr>
          <w:trHeight w:val="187"/>
          <w:jc w:val="center"/>
          <w:ins w:id="67" w:author="Huawei" w:date="2024-08-06T21:01:00Z"/>
        </w:trPr>
        <w:tc>
          <w:tcPr>
            <w:tcW w:w="2972" w:type="dxa"/>
            <w:gridSpan w:val="2"/>
            <w:tcBorders>
              <w:bottom w:val="single" w:sz="4" w:space="0" w:color="auto"/>
            </w:tcBorders>
            <w:shd w:val="clear" w:color="auto" w:fill="auto"/>
          </w:tcPr>
          <w:p w14:paraId="4964A9BE" w14:textId="77777777" w:rsidR="00C90AA0" w:rsidRPr="00A1115A" w:rsidRDefault="00C90AA0" w:rsidP="00193189">
            <w:pPr>
              <w:pStyle w:val="TAC"/>
              <w:rPr>
                <w:ins w:id="68" w:author="Huawei" w:date="2024-08-06T21:01:00Z"/>
              </w:rPr>
            </w:pPr>
            <w:ins w:id="69" w:author="Huawei" w:date="2024-08-06T21:01:00Z">
              <w:r w:rsidRPr="00A1115A">
                <w:rPr>
                  <w:rFonts w:hint="eastAsia"/>
                </w:rPr>
                <w:t>SUL</w:t>
              </w:r>
              <w:r w:rsidRPr="00A1115A">
                <w:t>_n78</w:t>
              </w:r>
              <w:r w:rsidRPr="00A1115A">
                <w:rPr>
                  <w:rFonts w:hint="eastAsia"/>
                </w:rPr>
                <w:t>-n81</w:t>
              </w:r>
            </w:ins>
          </w:p>
        </w:tc>
        <w:tc>
          <w:tcPr>
            <w:tcW w:w="2693" w:type="dxa"/>
            <w:gridSpan w:val="2"/>
          </w:tcPr>
          <w:p w14:paraId="35D0C9EC" w14:textId="77777777" w:rsidR="00C90AA0" w:rsidRDefault="00C90AA0" w:rsidP="00193189">
            <w:pPr>
              <w:keepNext/>
              <w:keepLines/>
              <w:spacing w:after="0"/>
              <w:jc w:val="center"/>
              <w:rPr>
                <w:ins w:id="70" w:author="Huawei" w:date="2024-08-06T21:01:00Z"/>
                <w:rFonts w:ascii="Arial" w:hAnsi="Arial"/>
                <w:sz w:val="18"/>
                <w:lang w:eastAsia="zh-CN"/>
              </w:rPr>
            </w:pPr>
            <w:ins w:id="71" w:author="Huawei" w:date="2024-08-06T21:01:00Z">
              <w:r>
                <w:rPr>
                  <w:rFonts w:ascii="Arial" w:hAnsi="Arial" w:hint="eastAsia"/>
                  <w:sz w:val="18"/>
                  <w:lang w:eastAsia="zh-CN"/>
                </w:rPr>
                <w:t>0</w:t>
              </w:r>
              <w:r>
                <w:rPr>
                  <w:rFonts w:ascii="Arial" w:hAnsi="Arial"/>
                  <w:sz w:val="18"/>
                  <w:lang w:eastAsia="zh-CN"/>
                </w:rPr>
                <w:t>.5</w:t>
              </w:r>
            </w:ins>
          </w:p>
        </w:tc>
        <w:tc>
          <w:tcPr>
            <w:tcW w:w="2693" w:type="dxa"/>
            <w:gridSpan w:val="2"/>
            <w:tcBorders>
              <w:top w:val="single" w:sz="4" w:space="0" w:color="auto"/>
              <w:left w:val="single" w:sz="4" w:space="0" w:color="auto"/>
              <w:bottom w:val="single" w:sz="4" w:space="0" w:color="auto"/>
              <w:right w:val="single" w:sz="4" w:space="0" w:color="auto"/>
            </w:tcBorders>
          </w:tcPr>
          <w:p w14:paraId="25DF2BCB" w14:textId="77777777" w:rsidR="00C90AA0" w:rsidRDefault="00C90AA0" w:rsidP="00193189">
            <w:pPr>
              <w:keepNext/>
              <w:keepLines/>
              <w:spacing w:after="0"/>
              <w:jc w:val="center"/>
              <w:rPr>
                <w:ins w:id="72" w:author="Huawei" w:date="2024-08-06T21:01:00Z"/>
                <w:rFonts w:ascii="Arial" w:hAnsi="Arial"/>
                <w:sz w:val="18"/>
                <w:lang w:eastAsia="zh-CN"/>
              </w:rPr>
            </w:pPr>
            <w:ins w:id="73" w:author="Huawei" w:date="2024-08-06T21:01:00Z">
              <w:r>
                <w:rPr>
                  <w:rFonts w:ascii="Arial" w:hAnsi="Arial"/>
                  <w:sz w:val="18"/>
                  <w:lang w:eastAsia="zh-CN"/>
                </w:rPr>
                <w:t>N/A</w:t>
              </w:r>
            </w:ins>
          </w:p>
        </w:tc>
      </w:tr>
      <w:tr w:rsidR="00C90AA0" w14:paraId="713BBBCF" w14:textId="77777777" w:rsidTr="00193189">
        <w:tblPrEx>
          <w:tblLook w:val="0000" w:firstRow="0" w:lastRow="0" w:firstColumn="0" w:lastColumn="0" w:noHBand="0" w:noVBand="0"/>
        </w:tblPrEx>
        <w:trPr>
          <w:trHeight w:val="187"/>
          <w:jc w:val="center"/>
          <w:ins w:id="74" w:author="Huawei" w:date="2024-08-06T21:01:00Z"/>
        </w:trPr>
        <w:tc>
          <w:tcPr>
            <w:tcW w:w="2972" w:type="dxa"/>
            <w:gridSpan w:val="2"/>
            <w:tcBorders>
              <w:bottom w:val="single" w:sz="4" w:space="0" w:color="auto"/>
            </w:tcBorders>
            <w:shd w:val="clear" w:color="auto" w:fill="auto"/>
          </w:tcPr>
          <w:p w14:paraId="74E3FBC8" w14:textId="77777777" w:rsidR="00C90AA0" w:rsidRDefault="00C90AA0" w:rsidP="00193189">
            <w:pPr>
              <w:pStyle w:val="TAC"/>
              <w:rPr>
                <w:ins w:id="75" w:author="Huawei" w:date="2024-08-06T21:01:00Z"/>
                <w:rFonts w:eastAsia="等线"/>
                <w:lang w:eastAsia="ja-JP"/>
              </w:rPr>
            </w:pPr>
            <w:ins w:id="76" w:author="Huawei" w:date="2024-08-06T21:01:00Z">
              <w:r w:rsidRPr="00A1115A">
                <w:t>SUL_n78-n82</w:t>
              </w:r>
            </w:ins>
          </w:p>
        </w:tc>
        <w:tc>
          <w:tcPr>
            <w:tcW w:w="2693" w:type="dxa"/>
            <w:gridSpan w:val="2"/>
          </w:tcPr>
          <w:p w14:paraId="693F1520" w14:textId="77777777" w:rsidR="00C90AA0" w:rsidRDefault="00C90AA0" w:rsidP="00193189">
            <w:pPr>
              <w:keepNext/>
              <w:keepLines/>
              <w:spacing w:after="0"/>
              <w:jc w:val="center"/>
              <w:rPr>
                <w:ins w:id="77" w:author="Huawei" w:date="2024-08-06T21:01:00Z"/>
                <w:rFonts w:ascii="Arial" w:hAnsi="Arial"/>
                <w:sz w:val="18"/>
                <w:lang w:eastAsia="zh-CN"/>
              </w:rPr>
            </w:pPr>
            <w:ins w:id="78" w:author="Huawei" w:date="2024-08-06T21:01:00Z">
              <w:r>
                <w:rPr>
                  <w:rFonts w:ascii="Arial" w:hAnsi="Arial" w:hint="eastAsia"/>
                  <w:sz w:val="18"/>
                  <w:lang w:eastAsia="zh-CN"/>
                </w:rPr>
                <w:t>0</w:t>
              </w:r>
              <w:r>
                <w:rPr>
                  <w:rFonts w:ascii="Arial" w:hAnsi="Arial"/>
                  <w:sz w:val="18"/>
                  <w:lang w:eastAsia="zh-CN"/>
                </w:rPr>
                <w:t>.5</w:t>
              </w:r>
            </w:ins>
          </w:p>
        </w:tc>
        <w:tc>
          <w:tcPr>
            <w:tcW w:w="2693" w:type="dxa"/>
            <w:gridSpan w:val="2"/>
            <w:tcBorders>
              <w:top w:val="single" w:sz="4" w:space="0" w:color="auto"/>
              <w:left w:val="single" w:sz="4" w:space="0" w:color="auto"/>
              <w:bottom w:val="single" w:sz="4" w:space="0" w:color="auto"/>
              <w:right w:val="single" w:sz="4" w:space="0" w:color="auto"/>
            </w:tcBorders>
          </w:tcPr>
          <w:p w14:paraId="341A5500" w14:textId="77777777" w:rsidR="00C90AA0" w:rsidRDefault="00C90AA0" w:rsidP="00193189">
            <w:pPr>
              <w:keepNext/>
              <w:keepLines/>
              <w:spacing w:after="0"/>
              <w:jc w:val="center"/>
              <w:rPr>
                <w:ins w:id="79" w:author="Huawei" w:date="2024-08-06T21:01:00Z"/>
                <w:rFonts w:ascii="Arial" w:hAnsi="Arial"/>
                <w:sz w:val="18"/>
                <w:lang w:eastAsia="zh-CN"/>
              </w:rPr>
            </w:pPr>
            <w:ins w:id="80" w:author="Huawei" w:date="2024-08-06T21:01:00Z">
              <w:r>
                <w:rPr>
                  <w:rFonts w:ascii="Arial" w:hAnsi="Arial"/>
                  <w:sz w:val="18"/>
                  <w:lang w:eastAsia="zh-CN"/>
                </w:rPr>
                <w:t>N/A</w:t>
              </w:r>
            </w:ins>
          </w:p>
        </w:tc>
      </w:tr>
      <w:tr w:rsidR="00C90AA0" w14:paraId="4D15B2EA" w14:textId="77777777" w:rsidTr="00193189">
        <w:tblPrEx>
          <w:tblLook w:val="0000" w:firstRow="0" w:lastRow="0" w:firstColumn="0" w:lastColumn="0" w:noHBand="0" w:noVBand="0"/>
        </w:tblPrEx>
        <w:trPr>
          <w:trHeight w:val="187"/>
          <w:jc w:val="center"/>
          <w:ins w:id="81" w:author="Huawei" w:date="2024-08-06T21:01:00Z"/>
        </w:trPr>
        <w:tc>
          <w:tcPr>
            <w:tcW w:w="2972" w:type="dxa"/>
            <w:gridSpan w:val="2"/>
            <w:tcBorders>
              <w:bottom w:val="single" w:sz="4" w:space="0" w:color="auto"/>
            </w:tcBorders>
            <w:shd w:val="clear" w:color="auto" w:fill="auto"/>
          </w:tcPr>
          <w:p w14:paraId="1BA0FA19" w14:textId="77777777" w:rsidR="00C90AA0" w:rsidRDefault="00C90AA0" w:rsidP="00193189">
            <w:pPr>
              <w:pStyle w:val="TAC"/>
              <w:rPr>
                <w:ins w:id="82" w:author="Huawei" w:date="2024-08-06T21:01:00Z"/>
                <w:rFonts w:eastAsia="等线"/>
                <w:lang w:eastAsia="ja-JP"/>
              </w:rPr>
            </w:pPr>
            <w:ins w:id="83" w:author="Huawei" w:date="2024-08-06T21:01:00Z">
              <w:r w:rsidRPr="00A1115A">
                <w:rPr>
                  <w:rFonts w:hint="eastAsia"/>
                </w:rPr>
                <w:t>SUL</w:t>
              </w:r>
              <w:r w:rsidRPr="00A1115A">
                <w:t>_n78</w:t>
              </w:r>
              <w:r w:rsidRPr="00A1115A">
                <w:rPr>
                  <w:rFonts w:hint="eastAsia"/>
                </w:rPr>
                <w:t>-n83</w:t>
              </w:r>
            </w:ins>
          </w:p>
        </w:tc>
        <w:tc>
          <w:tcPr>
            <w:tcW w:w="2693" w:type="dxa"/>
            <w:gridSpan w:val="2"/>
          </w:tcPr>
          <w:p w14:paraId="09A75B57" w14:textId="77777777" w:rsidR="00C90AA0" w:rsidRDefault="00C90AA0" w:rsidP="00193189">
            <w:pPr>
              <w:keepNext/>
              <w:keepLines/>
              <w:spacing w:after="0"/>
              <w:jc w:val="center"/>
              <w:rPr>
                <w:ins w:id="84" w:author="Huawei" w:date="2024-08-06T21:01:00Z"/>
                <w:rFonts w:ascii="Arial" w:hAnsi="Arial"/>
                <w:sz w:val="18"/>
                <w:lang w:eastAsia="zh-CN"/>
              </w:rPr>
            </w:pPr>
            <w:ins w:id="85" w:author="Huawei" w:date="2024-08-06T21:01:00Z">
              <w:r>
                <w:rPr>
                  <w:rFonts w:ascii="Arial" w:hAnsi="Arial" w:hint="eastAsia"/>
                  <w:sz w:val="18"/>
                  <w:lang w:eastAsia="zh-CN"/>
                </w:rPr>
                <w:t>0</w:t>
              </w:r>
              <w:r>
                <w:rPr>
                  <w:rFonts w:ascii="Arial" w:hAnsi="Arial"/>
                  <w:sz w:val="18"/>
                  <w:lang w:eastAsia="zh-CN"/>
                </w:rPr>
                <w:t>.5</w:t>
              </w:r>
            </w:ins>
          </w:p>
        </w:tc>
        <w:tc>
          <w:tcPr>
            <w:tcW w:w="2693" w:type="dxa"/>
            <w:gridSpan w:val="2"/>
            <w:tcBorders>
              <w:top w:val="single" w:sz="4" w:space="0" w:color="auto"/>
              <w:left w:val="single" w:sz="4" w:space="0" w:color="auto"/>
              <w:bottom w:val="single" w:sz="4" w:space="0" w:color="auto"/>
              <w:right w:val="single" w:sz="4" w:space="0" w:color="auto"/>
            </w:tcBorders>
          </w:tcPr>
          <w:p w14:paraId="7467CC4E" w14:textId="77777777" w:rsidR="00C90AA0" w:rsidRDefault="00C90AA0" w:rsidP="00193189">
            <w:pPr>
              <w:keepNext/>
              <w:keepLines/>
              <w:spacing w:after="0"/>
              <w:jc w:val="center"/>
              <w:rPr>
                <w:ins w:id="86" w:author="Huawei" w:date="2024-08-06T21:01:00Z"/>
                <w:rFonts w:ascii="Arial" w:hAnsi="Arial"/>
                <w:sz w:val="18"/>
                <w:lang w:eastAsia="zh-CN"/>
              </w:rPr>
            </w:pPr>
            <w:ins w:id="87" w:author="Huawei" w:date="2024-08-06T21:01:00Z">
              <w:r>
                <w:rPr>
                  <w:rFonts w:ascii="Arial" w:hAnsi="Arial"/>
                  <w:sz w:val="18"/>
                  <w:lang w:eastAsia="zh-CN"/>
                </w:rPr>
                <w:t>N/A</w:t>
              </w:r>
            </w:ins>
          </w:p>
        </w:tc>
      </w:tr>
      <w:tr w:rsidR="00C90AA0" w14:paraId="43186971" w14:textId="77777777" w:rsidTr="00193189">
        <w:tblPrEx>
          <w:tblLook w:val="0000" w:firstRow="0" w:lastRow="0" w:firstColumn="0" w:lastColumn="0" w:noHBand="0" w:noVBand="0"/>
        </w:tblPrEx>
        <w:trPr>
          <w:trHeight w:val="187"/>
          <w:jc w:val="center"/>
          <w:ins w:id="88" w:author="Huawei" w:date="2024-08-06T21:01:00Z"/>
        </w:trPr>
        <w:tc>
          <w:tcPr>
            <w:tcW w:w="2972" w:type="dxa"/>
            <w:gridSpan w:val="2"/>
            <w:tcBorders>
              <w:bottom w:val="single" w:sz="4" w:space="0" w:color="auto"/>
            </w:tcBorders>
            <w:shd w:val="clear" w:color="auto" w:fill="auto"/>
          </w:tcPr>
          <w:p w14:paraId="547D881C" w14:textId="77777777" w:rsidR="00C90AA0" w:rsidRPr="00A1115A" w:rsidRDefault="00C90AA0" w:rsidP="00193189">
            <w:pPr>
              <w:pStyle w:val="TAC"/>
              <w:rPr>
                <w:ins w:id="89" w:author="Huawei" w:date="2024-08-06T21:01:00Z"/>
              </w:rPr>
            </w:pPr>
            <w:ins w:id="90" w:author="Huawei" w:date="2024-08-06T21:01:00Z">
              <w:r w:rsidRPr="00A1115A">
                <w:t>SUL_n78-n84</w:t>
              </w:r>
            </w:ins>
          </w:p>
        </w:tc>
        <w:tc>
          <w:tcPr>
            <w:tcW w:w="2693" w:type="dxa"/>
            <w:gridSpan w:val="2"/>
          </w:tcPr>
          <w:p w14:paraId="6EDB707D" w14:textId="77777777" w:rsidR="00C90AA0" w:rsidRDefault="00C90AA0" w:rsidP="00193189">
            <w:pPr>
              <w:keepNext/>
              <w:keepLines/>
              <w:spacing w:after="0"/>
              <w:jc w:val="center"/>
              <w:rPr>
                <w:ins w:id="91" w:author="Huawei" w:date="2024-08-06T21:01:00Z"/>
                <w:rFonts w:ascii="Arial" w:hAnsi="Arial"/>
                <w:sz w:val="18"/>
                <w:lang w:eastAsia="zh-CN"/>
              </w:rPr>
            </w:pPr>
            <w:ins w:id="92" w:author="Huawei" w:date="2024-08-06T21:01:00Z">
              <w:r>
                <w:rPr>
                  <w:rFonts w:ascii="Arial" w:hAnsi="Arial" w:hint="eastAsia"/>
                  <w:sz w:val="18"/>
                  <w:lang w:eastAsia="zh-CN"/>
                </w:rPr>
                <w:t>0</w:t>
              </w:r>
              <w:r>
                <w:rPr>
                  <w:rFonts w:ascii="Arial" w:hAnsi="Arial"/>
                  <w:sz w:val="18"/>
                  <w:lang w:eastAsia="zh-CN"/>
                </w:rPr>
                <w:t>.5</w:t>
              </w:r>
            </w:ins>
          </w:p>
        </w:tc>
        <w:tc>
          <w:tcPr>
            <w:tcW w:w="2693" w:type="dxa"/>
            <w:gridSpan w:val="2"/>
            <w:tcBorders>
              <w:top w:val="single" w:sz="4" w:space="0" w:color="auto"/>
              <w:left w:val="single" w:sz="4" w:space="0" w:color="auto"/>
              <w:bottom w:val="single" w:sz="4" w:space="0" w:color="auto"/>
              <w:right w:val="single" w:sz="4" w:space="0" w:color="auto"/>
            </w:tcBorders>
          </w:tcPr>
          <w:p w14:paraId="73774ED6" w14:textId="77777777" w:rsidR="00C90AA0" w:rsidRDefault="00C90AA0" w:rsidP="00193189">
            <w:pPr>
              <w:keepNext/>
              <w:keepLines/>
              <w:spacing w:after="0"/>
              <w:jc w:val="center"/>
              <w:rPr>
                <w:ins w:id="93" w:author="Huawei" w:date="2024-08-06T21:01:00Z"/>
                <w:rFonts w:ascii="Arial" w:hAnsi="Arial"/>
                <w:sz w:val="18"/>
                <w:lang w:eastAsia="zh-CN"/>
              </w:rPr>
            </w:pPr>
            <w:ins w:id="94" w:author="Huawei" w:date="2024-08-06T21:01:00Z">
              <w:r>
                <w:rPr>
                  <w:rFonts w:ascii="Arial" w:hAnsi="Arial"/>
                  <w:sz w:val="18"/>
                  <w:lang w:eastAsia="zh-CN"/>
                </w:rPr>
                <w:t>N/A</w:t>
              </w:r>
            </w:ins>
          </w:p>
        </w:tc>
      </w:tr>
      <w:tr w:rsidR="00C90AA0" w14:paraId="6830ACEC" w14:textId="77777777" w:rsidTr="00193189">
        <w:tblPrEx>
          <w:tblLook w:val="0000" w:firstRow="0" w:lastRow="0" w:firstColumn="0" w:lastColumn="0" w:noHBand="0" w:noVBand="0"/>
        </w:tblPrEx>
        <w:trPr>
          <w:trHeight w:val="187"/>
          <w:jc w:val="center"/>
          <w:ins w:id="95" w:author="Huawei" w:date="2024-08-06T21:01:00Z"/>
        </w:trPr>
        <w:tc>
          <w:tcPr>
            <w:tcW w:w="2972" w:type="dxa"/>
            <w:gridSpan w:val="2"/>
            <w:tcBorders>
              <w:bottom w:val="single" w:sz="4" w:space="0" w:color="auto"/>
            </w:tcBorders>
            <w:shd w:val="clear" w:color="auto" w:fill="auto"/>
          </w:tcPr>
          <w:p w14:paraId="1A91FE14" w14:textId="77777777" w:rsidR="00C90AA0" w:rsidRPr="00A1115A" w:rsidRDefault="00C90AA0" w:rsidP="00193189">
            <w:pPr>
              <w:pStyle w:val="TAC"/>
              <w:rPr>
                <w:ins w:id="96" w:author="Huawei" w:date="2024-08-06T21:01:00Z"/>
              </w:rPr>
            </w:pPr>
            <w:ins w:id="97" w:author="Huawei" w:date="2024-08-06T21:01:00Z">
              <w:r w:rsidRPr="00A1115A">
                <w:rPr>
                  <w:rFonts w:hint="eastAsia"/>
                </w:rPr>
                <w:t>SUL</w:t>
              </w:r>
              <w:r w:rsidRPr="00A1115A">
                <w:t>_n78</w:t>
              </w:r>
              <w:r w:rsidRPr="00A1115A">
                <w:rPr>
                  <w:rFonts w:hint="eastAsia"/>
                </w:rPr>
                <w:t>-n86</w:t>
              </w:r>
            </w:ins>
          </w:p>
        </w:tc>
        <w:tc>
          <w:tcPr>
            <w:tcW w:w="2693" w:type="dxa"/>
            <w:gridSpan w:val="2"/>
          </w:tcPr>
          <w:p w14:paraId="6DCCF990" w14:textId="77777777" w:rsidR="00C90AA0" w:rsidRDefault="00C90AA0" w:rsidP="00193189">
            <w:pPr>
              <w:keepNext/>
              <w:keepLines/>
              <w:spacing w:after="0"/>
              <w:jc w:val="center"/>
              <w:rPr>
                <w:ins w:id="98" w:author="Huawei" w:date="2024-08-06T21:01:00Z"/>
                <w:rFonts w:ascii="Arial" w:hAnsi="Arial"/>
                <w:sz w:val="18"/>
                <w:lang w:eastAsia="zh-CN"/>
              </w:rPr>
            </w:pPr>
            <w:ins w:id="99" w:author="Huawei" w:date="2024-08-06T21:01:00Z">
              <w:r>
                <w:rPr>
                  <w:rFonts w:ascii="Arial" w:hAnsi="Arial" w:hint="eastAsia"/>
                  <w:sz w:val="18"/>
                  <w:lang w:eastAsia="zh-CN"/>
                </w:rPr>
                <w:t>0</w:t>
              </w:r>
              <w:r>
                <w:rPr>
                  <w:rFonts w:ascii="Arial" w:hAnsi="Arial"/>
                  <w:sz w:val="18"/>
                  <w:lang w:eastAsia="zh-CN"/>
                </w:rPr>
                <w:t>.5</w:t>
              </w:r>
            </w:ins>
          </w:p>
        </w:tc>
        <w:tc>
          <w:tcPr>
            <w:tcW w:w="2693" w:type="dxa"/>
            <w:gridSpan w:val="2"/>
            <w:tcBorders>
              <w:top w:val="single" w:sz="4" w:space="0" w:color="auto"/>
              <w:left w:val="single" w:sz="4" w:space="0" w:color="auto"/>
              <w:bottom w:val="single" w:sz="4" w:space="0" w:color="auto"/>
              <w:right w:val="single" w:sz="4" w:space="0" w:color="auto"/>
            </w:tcBorders>
          </w:tcPr>
          <w:p w14:paraId="6B8F0145" w14:textId="77777777" w:rsidR="00C90AA0" w:rsidRDefault="00C90AA0" w:rsidP="00193189">
            <w:pPr>
              <w:keepNext/>
              <w:keepLines/>
              <w:spacing w:after="0"/>
              <w:jc w:val="center"/>
              <w:rPr>
                <w:ins w:id="100" w:author="Huawei" w:date="2024-08-06T21:01:00Z"/>
                <w:rFonts w:ascii="Arial" w:hAnsi="Arial"/>
                <w:sz w:val="18"/>
                <w:lang w:eastAsia="zh-CN"/>
              </w:rPr>
            </w:pPr>
            <w:ins w:id="101" w:author="Huawei" w:date="2024-08-06T21:01:00Z">
              <w:r>
                <w:rPr>
                  <w:rFonts w:ascii="Arial" w:hAnsi="Arial"/>
                  <w:sz w:val="18"/>
                  <w:lang w:eastAsia="zh-CN"/>
                </w:rPr>
                <w:t>N/A</w:t>
              </w:r>
            </w:ins>
          </w:p>
        </w:tc>
      </w:tr>
      <w:tr w:rsidR="00C90AA0" w14:paraId="65791C12" w14:textId="77777777" w:rsidTr="00193189">
        <w:tblPrEx>
          <w:tblLook w:val="0000" w:firstRow="0" w:lastRow="0" w:firstColumn="0" w:lastColumn="0" w:noHBand="0" w:noVBand="0"/>
        </w:tblPrEx>
        <w:trPr>
          <w:trHeight w:val="187"/>
          <w:jc w:val="center"/>
          <w:ins w:id="102" w:author="Huawei" w:date="2024-08-06T21:01:00Z"/>
        </w:trPr>
        <w:tc>
          <w:tcPr>
            <w:tcW w:w="2972" w:type="dxa"/>
            <w:gridSpan w:val="2"/>
            <w:tcBorders>
              <w:bottom w:val="single" w:sz="4" w:space="0" w:color="auto"/>
            </w:tcBorders>
            <w:shd w:val="clear" w:color="auto" w:fill="auto"/>
          </w:tcPr>
          <w:p w14:paraId="2E66D97D" w14:textId="77777777" w:rsidR="00C90AA0" w:rsidRPr="00A1115A" w:rsidRDefault="00C90AA0" w:rsidP="00193189">
            <w:pPr>
              <w:pStyle w:val="TAC"/>
              <w:rPr>
                <w:ins w:id="103" w:author="Huawei" w:date="2024-08-06T21:01:00Z"/>
              </w:rPr>
            </w:pPr>
            <w:ins w:id="104" w:author="Huawei" w:date="2024-08-06T21:01:00Z">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ins>
          </w:p>
        </w:tc>
        <w:tc>
          <w:tcPr>
            <w:tcW w:w="2693" w:type="dxa"/>
            <w:gridSpan w:val="2"/>
          </w:tcPr>
          <w:p w14:paraId="3AB25EA3" w14:textId="77777777" w:rsidR="00C90AA0" w:rsidRDefault="00C90AA0" w:rsidP="00193189">
            <w:pPr>
              <w:keepNext/>
              <w:keepLines/>
              <w:spacing w:after="0"/>
              <w:jc w:val="center"/>
              <w:rPr>
                <w:ins w:id="105" w:author="Huawei" w:date="2024-08-06T21:01:00Z"/>
                <w:rFonts w:ascii="Arial" w:hAnsi="Arial"/>
                <w:sz w:val="18"/>
                <w:lang w:eastAsia="zh-CN"/>
              </w:rPr>
            </w:pPr>
            <w:ins w:id="106" w:author="Huawei" w:date="2024-08-06T21:01:00Z">
              <w:r>
                <w:rPr>
                  <w:rFonts w:ascii="Arial" w:hAnsi="Arial" w:hint="eastAsia"/>
                  <w:sz w:val="18"/>
                  <w:lang w:eastAsia="zh-CN"/>
                </w:rPr>
                <w:t>0</w:t>
              </w:r>
              <w:r>
                <w:rPr>
                  <w:rFonts w:ascii="Arial" w:hAnsi="Arial"/>
                  <w:sz w:val="18"/>
                  <w:lang w:eastAsia="zh-CN"/>
                </w:rPr>
                <w:t>.5</w:t>
              </w:r>
            </w:ins>
          </w:p>
        </w:tc>
        <w:tc>
          <w:tcPr>
            <w:tcW w:w="2693" w:type="dxa"/>
            <w:gridSpan w:val="2"/>
            <w:tcBorders>
              <w:top w:val="single" w:sz="4" w:space="0" w:color="auto"/>
              <w:left w:val="single" w:sz="4" w:space="0" w:color="auto"/>
              <w:bottom w:val="single" w:sz="4" w:space="0" w:color="auto"/>
              <w:right w:val="single" w:sz="4" w:space="0" w:color="auto"/>
            </w:tcBorders>
          </w:tcPr>
          <w:p w14:paraId="67E55EF7" w14:textId="77777777" w:rsidR="00C90AA0" w:rsidRDefault="00C90AA0" w:rsidP="00193189">
            <w:pPr>
              <w:keepNext/>
              <w:keepLines/>
              <w:spacing w:after="0"/>
              <w:jc w:val="center"/>
              <w:rPr>
                <w:ins w:id="107" w:author="Huawei" w:date="2024-08-06T21:01:00Z"/>
                <w:rFonts w:ascii="Arial" w:hAnsi="Arial"/>
                <w:sz w:val="18"/>
                <w:lang w:eastAsia="zh-CN"/>
              </w:rPr>
            </w:pPr>
            <w:ins w:id="108" w:author="Huawei" w:date="2024-08-06T21:01:00Z">
              <w:r>
                <w:rPr>
                  <w:rFonts w:ascii="Arial" w:hAnsi="Arial"/>
                  <w:sz w:val="18"/>
                  <w:lang w:eastAsia="zh-CN"/>
                </w:rPr>
                <w:t>N/A</w:t>
              </w:r>
            </w:ins>
          </w:p>
        </w:tc>
      </w:tr>
      <w:tr w:rsidR="00C90AA0" w:rsidRPr="00BC1318" w14:paraId="1859F832" w14:textId="77777777" w:rsidTr="00193189">
        <w:tblPrEx>
          <w:tblLook w:val="0000" w:firstRow="0" w:lastRow="0" w:firstColumn="0" w:lastColumn="0" w:noHBand="0" w:noVBand="0"/>
        </w:tblPrEx>
        <w:trPr>
          <w:trHeight w:val="187"/>
          <w:jc w:val="center"/>
          <w:ins w:id="109" w:author="Huawei" w:date="2024-08-06T21:01:00Z"/>
        </w:trPr>
        <w:tc>
          <w:tcPr>
            <w:tcW w:w="8358" w:type="dxa"/>
            <w:gridSpan w:val="6"/>
            <w:vAlign w:val="center"/>
          </w:tcPr>
          <w:p w14:paraId="38DBF26D" w14:textId="77777777" w:rsidR="00C90AA0" w:rsidRPr="00A1115A" w:rsidRDefault="00C90AA0" w:rsidP="00193189">
            <w:pPr>
              <w:pStyle w:val="TAN"/>
              <w:rPr>
                <w:ins w:id="110" w:author="Huawei" w:date="2024-08-06T21:01:00Z"/>
              </w:rPr>
            </w:pPr>
            <w:ins w:id="111" w:author="Huawei" w:date="2024-08-06T21:01:00Z">
              <w:r w:rsidRPr="00A1115A">
                <w:t>NOTE 1:</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w:t>
              </w:r>
              <w:proofErr w:type="spellStart"/>
              <w:r w:rsidRPr="00A1115A">
                <w:rPr>
                  <w:lang w:eastAsia="ja-JP"/>
                </w:rPr>
                <w:t>MHz.</w:t>
              </w:r>
              <w:proofErr w:type="spellEnd"/>
            </w:ins>
          </w:p>
          <w:p w14:paraId="68F008BA" w14:textId="77777777" w:rsidR="00C90AA0" w:rsidRPr="006B2746" w:rsidRDefault="00C90AA0" w:rsidP="00193189">
            <w:pPr>
              <w:keepNext/>
              <w:keepLines/>
              <w:spacing w:after="0"/>
              <w:ind w:left="851" w:hanging="851"/>
              <w:rPr>
                <w:ins w:id="112" w:author="Huawei" w:date="2024-08-06T21:01:00Z"/>
                <w:rFonts w:ascii="Arial" w:hAnsi="Arial"/>
                <w:sz w:val="18"/>
              </w:rPr>
            </w:pPr>
            <w:ins w:id="113" w:author="Huawei" w:date="2024-08-06T21:01:00Z">
              <w:r>
                <w:rPr>
                  <w:rFonts w:ascii="Arial" w:hAnsi="Arial"/>
                  <w:sz w:val="18"/>
                </w:rPr>
                <w:t>NOTE 2</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6B2746">
                <w:rPr>
                  <w:rFonts w:ascii="Arial" w:hAnsi="Arial"/>
                  <w:sz w:val="18"/>
                </w:rPr>
                <w:t>.</w:t>
              </w:r>
            </w:ins>
          </w:p>
          <w:p w14:paraId="5B8BAC33" w14:textId="77777777" w:rsidR="00C90AA0" w:rsidRPr="00BC1318" w:rsidRDefault="00C90AA0" w:rsidP="00193189">
            <w:pPr>
              <w:keepNext/>
              <w:keepLines/>
              <w:spacing w:after="0"/>
              <w:ind w:left="851" w:hanging="851"/>
              <w:rPr>
                <w:ins w:id="114" w:author="Huawei" w:date="2024-08-06T21:01:00Z"/>
                <w:rFonts w:ascii="Arial" w:hAnsi="Arial"/>
                <w:sz w:val="18"/>
                <w:lang w:eastAsia="ja-JP"/>
              </w:rPr>
            </w:pPr>
            <w:ins w:id="115" w:author="Huawei" w:date="2024-08-06T21:01:00Z">
              <w:r>
                <w:rPr>
                  <w:rFonts w:ascii="Arial" w:hAnsi="Arial"/>
                  <w:sz w:val="18"/>
                </w:rPr>
                <w:t>NOTE 3</w:t>
              </w:r>
              <w:r w:rsidRPr="006B2746">
                <w:rPr>
                  <w:rFonts w:ascii="Arial" w:hAnsi="Arial"/>
                  <w:sz w:val="18"/>
                </w:rPr>
                <w:t>:</w:t>
              </w:r>
              <w:r w:rsidRPr="006B2746">
                <w:rPr>
                  <w:rFonts w:ascii="Arial" w:hAnsi="Arial"/>
                  <w:sz w:val="18"/>
                </w:rPr>
                <w:tab/>
                <w:t>The component band order in the configuration should be listed by the order of NR band</w:t>
              </w:r>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6B2746">
                <w:rPr>
                  <w:rFonts w:ascii="Arial" w:hAnsi="Arial"/>
                  <w:sz w:val="18"/>
                </w:rPr>
                <w:t>.</w:t>
              </w:r>
            </w:ins>
          </w:p>
        </w:tc>
      </w:tr>
    </w:tbl>
    <w:p w14:paraId="0D0F1A73" w14:textId="17766D2B" w:rsidR="00C90AA0" w:rsidRPr="00C90AA0" w:rsidRDefault="00C90AA0" w:rsidP="00C90AA0">
      <w:pPr>
        <w:rPr>
          <w:ins w:id="116" w:author="Huawei" w:date="2024-08-06T21:01:00Z"/>
        </w:rPr>
      </w:pPr>
    </w:p>
    <w:p w14:paraId="3546D7B9" w14:textId="77777777" w:rsidR="00C90AA0" w:rsidRPr="004C55EC" w:rsidRDefault="00C90AA0" w:rsidP="00C90AA0"/>
    <w:p w14:paraId="2F68B8EF" w14:textId="77777777" w:rsidR="00C90AA0" w:rsidRPr="004C55EC" w:rsidRDefault="00C90AA0" w:rsidP="00C90AA0">
      <w:pPr>
        <w:pStyle w:val="H6"/>
      </w:pPr>
      <w:r w:rsidRPr="004C55EC">
        <w:lastRenderedPageBreak/>
        <w:t>7.3C.0.3.2.2</w:t>
      </w:r>
      <w:r w:rsidRPr="004C55EC">
        <w:tab/>
      </w:r>
      <w:proofErr w:type="spellStart"/>
      <w:r w:rsidRPr="004C55EC">
        <w:t>Δ</w:t>
      </w:r>
      <w:proofErr w:type="gramStart"/>
      <w:r w:rsidRPr="004C55EC">
        <w:t>R</w:t>
      </w:r>
      <w:r w:rsidRPr="004C55EC">
        <w:rPr>
          <w:vertAlign w:val="subscript"/>
        </w:rPr>
        <w:t>IB,c</w:t>
      </w:r>
      <w:proofErr w:type="spellEnd"/>
      <w:proofErr w:type="gramEnd"/>
      <w:r w:rsidRPr="004C55EC">
        <w:t xml:space="preserve"> for three bands</w:t>
      </w:r>
    </w:p>
    <w:p w14:paraId="5F8B67C3" w14:textId="77777777" w:rsidR="00C90AA0" w:rsidRPr="004C55EC" w:rsidRDefault="00C90AA0" w:rsidP="00C90AA0">
      <w:pPr>
        <w:pStyle w:val="TH"/>
      </w:pPr>
      <w:r w:rsidRPr="004C55EC">
        <w:t xml:space="preserve">Table 7.3C.0.3.2.2-1: </w:t>
      </w:r>
      <w:proofErr w:type="spellStart"/>
      <w:r w:rsidRPr="004C55EC">
        <w:t>Δ</w:t>
      </w:r>
      <w:proofErr w:type="gramStart"/>
      <w:r w:rsidRPr="004C55EC">
        <w:t>R</w:t>
      </w:r>
      <w:r w:rsidRPr="004C55EC">
        <w:rPr>
          <w:bCs/>
          <w:vertAlign w:val="subscript"/>
        </w:rPr>
        <w:t>IB,c</w:t>
      </w:r>
      <w:proofErr w:type="spellEnd"/>
      <w:proofErr w:type="gramEnd"/>
      <w:r w:rsidRPr="004C55EC">
        <w:rPr>
          <w:bCs/>
          <w:vertAlign w:val="subscript"/>
        </w:rPr>
        <w:t xml:space="preserve"> </w:t>
      </w:r>
      <w:r w:rsidRPr="004C55E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353"/>
        <w:gridCol w:w="1615"/>
        <w:gridCol w:w="183"/>
        <w:gridCol w:w="1785"/>
        <w:gridCol w:w="1167"/>
        <w:gridCol w:w="801"/>
      </w:tblGrid>
      <w:tr w:rsidR="00C90AA0" w:rsidRPr="004C55EC" w:rsidDel="00C90AA0" w14:paraId="117E7304" w14:textId="6A85F403" w:rsidTr="00193189">
        <w:trPr>
          <w:gridAfter w:val="1"/>
          <w:wAfter w:w="801" w:type="dxa"/>
          <w:jc w:val="center"/>
          <w:del w:id="117" w:author="Huawei" w:date="2024-08-06T21:03:00Z"/>
        </w:trPr>
        <w:tc>
          <w:tcPr>
            <w:tcW w:w="2689" w:type="dxa"/>
            <w:gridSpan w:val="2"/>
            <w:vAlign w:val="center"/>
          </w:tcPr>
          <w:p w14:paraId="021893DD" w14:textId="28C05EB1" w:rsidR="00C90AA0" w:rsidRPr="004C55EC" w:rsidDel="00C90AA0" w:rsidRDefault="00C90AA0" w:rsidP="00193189">
            <w:pPr>
              <w:pStyle w:val="TAH"/>
              <w:rPr>
                <w:del w:id="118" w:author="Huawei" w:date="2024-08-06T21:03:00Z"/>
                <w:lang w:eastAsia="zh-CN"/>
              </w:rPr>
            </w:pPr>
            <w:del w:id="119" w:author="Huawei" w:date="2024-08-06T21:03:00Z">
              <w:r w:rsidRPr="004C55EC" w:rsidDel="00C90AA0">
                <w:delText>Band</w:delText>
              </w:r>
              <w:r w:rsidRPr="004C55EC" w:rsidDel="00C90AA0">
                <w:rPr>
                  <w:lang w:eastAsia="zh-CN"/>
                </w:rPr>
                <w:delText xml:space="preserve"> combination for SUL</w:delText>
              </w:r>
            </w:del>
          </w:p>
        </w:tc>
        <w:tc>
          <w:tcPr>
            <w:tcW w:w="1798" w:type="dxa"/>
            <w:gridSpan w:val="2"/>
            <w:vAlign w:val="center"/>
          </w:tcPr>
          <w:p w14:paraId="03ED279B" w14:textId="440A9759" w:rsidR="00C90AA0" w:rsidRPr="004C55EC" w:rsidDel="00C90AA0" w:rsidRDefault="00C90AA0" w:rsidP="00193189">
            <w:pPr>
              <w:pStyle w:val="TAH"/>
              <w:rPr>
                <w:del w:id="120" w:author="Huawei" w:date="2024-08-06T21:03:00Z"/>
              </w:rPr>
            </w:pPr>
            <w:del w:id="121" w:author="Huawei" w:date="2024-08-06T21:03:00Z">
              <w:r w:rsidRPr="004C55EC" w:rsidDel="00C90AA0">
                <w:rPr>
                  <w:lang w:eastAsia="zh-CN"/>
                </w:rPr>
                <w:delText>NR</w:delText>
              </w:r>
              <w:r w:rsidRPr="004C55EC" w:rsidDel="00C90AA0">
                <w:delText xml:space="preserve"> Band</w:delText>
              </w:r>
            </w:del>
          </w:p>
        </w:tc>
        <w:tc>
          <w:tcPr>
            <w:tcW w:w="2952" w:type="dxa"/>
            <w:gridSpan w:val="2"/>
            <w:vAlign w:val="center"/>
          </w:tcPr>
          <w:p w14:paraId="3C152021" w14:textId="49D4246B" w:rsidR="00C90AA0" w:rsidRPr="004C55EC" w:rsidDel="00C90AA0" w:rsidRDefault="00C90AA0" w:rsidP="00193189">
            <w:pPr>
              <w:pStyle w:val="TAH"/>
              <w:rPr>
                <w:del w:id="122" w:author="Huawei" w:date="2024-08-06T21:03:00Z"/>
              </w:rPr>
            </w:pPr>
            <w:del w:id="123" w:author="Huawei" w:date="2024-08-06T21:03:00Z">
              <w:r w:rsidRPr="004C55EC" w:rsidDel="00C90AA0">
                <w:delText>ΔR</w:delText>
              </w:r>
              <w:r w:rsidRPr="004C55EC" w:rsidDel="00C90AA0">
                <w:rPr>
                  <w:vertAlign w:val="subscript"/>
                </w:rPr>
                <w:delText>IB,c</w:delText>
              </w:r>
              <w:r w:rsidRPr="004C55EC" w:rsidDel="00C90AA0">
                <w:delText xml:space="preserve"> (dB)</w:delText>
              </w:r>
            </w:del>
          </w:p>
        </w:tc>
      </w:tr>
      <w:tr w:rsidR="00C90AA0" w:rsidRPr="004C55EC" w:rsidDel="00C90AA0" w14:paraId="34ACAD34" w14:textId="4F21ACFE" w:rsidTr="00193189">
        <w:trPr>
          <w:gridAfter w:val="1"/>
          <w:wAfter w:w="801" w:type="dxa"/>
          <w:jc w:val="center"/>
          <w:del w:id="124" w:author="Huawei" w:date="2024-08-06T21:03:00Z"/>
        </w:trPr>
        <w:tc>
          <w:tcPr>
            <w:tcW w:w="2689" w:type="dxa"/>
            <w:gridSpan w:val="2"/>
            <w:vMerge w:val="restart"/>
            <w:vAlign w:val="center"/>
          </w:tcPr>
          <w:p w14:paraId="3B0F0D43" w14:textId="7E0ABBB4" w:rsidR="00C90AA0" w:rsidRPr="004C55EC" w:rsidDel="00C90AA0" w:rsidRDefault="00C90AA0" w:rsidP="00193189">
            <w:pPr>
              <w:pStyle w:val="TAC"/>
              <w:rPr>
                <w:del w:id="125" w:author="Huawei" w:date="2024-08-06T21:03:00Z"/>
              </w:rPr>
            </w:pPr>
            <w:del w:id="126" w:author="Huawei" w:date="2024-08-06T21:03:00Z">
              <w:r w:rsidRPr="004C55EC" w:rsidDel="00C90AA0">
                <w:delText>CA_n1_n78-n80</w:delText>
              </w:r>
            </w:del>
          </w:p>
        </w:tc>
        <w:tc>
          <w:tcPr>
            <w:tcW w:w="1798" w:type="dxa"/>
            <w:gridSpan w:val="2"/>
          </w:tcPr>
          <w:p w14:paraId="4B7C8EA4" w14:textId="5117AA00" w:rsidR="00C90AA0" w:rsidRPr="004C55EC" w:rsidDel="00C90AA0" w:rsidRDefault="00C90AA0" w:rsidP="00193189">
            <w:pPr>
              <w:pStyle w:val="TAC"/>
              <w:rPr>
                <w:del w:id="127" w:author="Huawei" w:date="2024-08-06T21:03:00Z"/>
              </w:rPr>
            </w:pPr>
            <w:del w:id="128" w:author="Huawei" w:date="2024-08-06T21:03:00Z">
              <w:r w:rsidRPr="004C55EC" w:rsidDel="00C90AA0">
                <w:delText>n1</w:delText>
              </w:r>
            </w:del>
          </w:p>
        </w:tc>
        <w:tc>
          <w:tcPr>
            <w:tcW w:w="2952" w:type="dxa"/>
            <w:gridSpan w:val="2"/>
          </w:tcPr>
          <w:p w14:paraId="0479187A" w14:textId="5101DA54" w:rsidR="00C90AA0" w:rsidRPr="004C55EC" w:rsidDel="00C90AA0" w:rsidRDefault="00C90AA0" w:rsidP="00193189">
            <w:pPr>
              <w:pStyle w:val="TAC"/>
              <w:rPr>
                <w:del w:id="129" w:author="Huawei" w:date="2024-08-06T21:03:00Z"/>
              </w:rPr>
            </w:pPr>
            <w:del w:id="130" w:author="Huawei" w:date="2024-08-06T21:03:00Z">
              <w:r w:rsidRPr="004C55EC" w:rsidDel="00C90AA0">
                <w:delText>0.2</w:delText>
              </w:r>
            </w:del>
          </w:p>
        </w:tc>
      </w:tr>
      <w:tr w:rsidR="00C90AA0" w:rsidRPr="004C55EC" w:rsidDel="00C90AA0" w14:paraId="55E023C6" w14:textId="5CCF6910" w:rsidTr="00193189">
        <w:trPr>
          <w:gridAfter w:val="1"/>
          <w:wAfter w:w="801" w:type="dxa"/>
          <w:jc w:val="center"/>
          <w:del w:id="131" w:author="Huawei" w:date="2024-08-06T21:03:00Z"/>
        </w:trPr>
        <w:tc>
          <w:tcPr>
            <w:tcW w:w="2689" w:type="dxa"/>
            <w:gridSpan w:val="2"/>
            <w:vMerge/>
            <w:vAlign w:val="center"/>
          </w:tcPr>
          <w:p w14:paraId="5F7D7629" w14:textId="59F67C5D" w:rsidR="00C90AA0" w:rsidRPr="004C55EC" w:rsidDel="00C90AA0" w:rsidRDefault="00C90AA0" w:rsidP="00193189">
            <w:pPr>
              <w:pStyle w:val="TAC"/>
              <w:rPr>
                <w:del w:id="132" w:author="Huawei" w:date="2024-08-06T21:03:00Z"/>
              </w:rPr>
            </w:pPr>
          </w:p>
        </w:tc>
        <w:tc>
          <w:tcPr>
            <w:tcW w:w="1798" w:type="dxa"/>
            <w:gridSpan w:val="2"/>
          </w:tcPr>
          <w:p w14:paraId="6B2AEDAA" w14:textId="1201FC2C" w:rsidR="00C90AA0" w:rsidRPr="004C55EC" w:rsidDel="00C90AA0" w:rsidRDefault="00C90AA0" w:rsidP="00193189">
            <w:pPr>
              <w:pStyle w:val="TAC"/>
              <w:rPr>
                <w:del w:id="133" w:author="Huawei" w:date="2024-08-06T21:03:00Z"/>
              </w:rPr>
            </w:pPr>
            <w:del w:id="134" w:author="Huawei" w:date="2024-08-06T21:03:00Z">
              <w:r w:rsidRPr="004C55EC" w:rsidDel="00C90AA0">
                <w:delText>n78</w:delText>
              </w:r>
            </w:del>
          </w:p>
        </w:tc>
        <w:tc>
          <w:tcPr>
            <w:tcW w:w="2952" w:type="dxa"/>
            <w:gridSpan w:val="2"/>
          </w:tcPr>
          <w:p w14:paraId="68EC8CBD" w14:textId="704D33F6" w:rsidR="00C90AA0" w:rsidRPr="004C55EC" w:rsidDel="00C90AA0" w:rsidRDefault="00C90AA0" w:rsidP="00193189">
            <w:pPr>
              <w:pStyle w:val="TAC"/>
              <w:rPr>
                <w:del w:id="135" w:author="Huawei" w:date="2024-08-06T21:03:00Z"/>
              </w:rPr>
            </w:pPr>
            <w:del w:id="136" w:author="Huawei" w:date="2024-08-06T21:03:00Z">
              <w:r w:rsidRPr="004C55EC" w:rsidDel="00C90AA0">
                <w:delText>0.5</w:delText>
              </w:r>
            </w:del>
          </w:p>
        </w:tc>
      </w:tr>
      <w:tr w:rsidR="00C90AA0" w:rsidRPr="004C55EC" w:rsidDel="00C90AA0" w14:paraId="1C58F984" w14:textId="34C0A2CC" w:rsidTr="00193189">
        <w:trPr>
          <w:gridAfter w:val="1"/>
          <w:wAfter w:w="801" w:type="dxa"/>
          <w:jc w:val="center"/>
          <w:del w:id="137" w:author="Huawei" w:date="2024-08-06T21:03:00Z"/>
        </w:trPr>
        <w:tc>
          <w:tcPr>
            <w:tcW w:w="2689" w:type="dxa"/>
            <w:gridSpan w:val="2"/>
            <w:vMerge w:val="restart"/>
            <w:vAlign w:val="center"/>
          </w:tcPr>
          <w:p w14:paraId="12C9391A" w14:textId="0D5BFED2" w:rsidR="00C90AA0" w:rsidRPr="004C55EC" w:rsidDel="00C90AA0" w:rsidRDefault="00C90AA0" w:rsidP="00193189">
            <w:pPr>
              <w:pStyle w:val="TAC"/>
              <w:rPr>
                <w:del w:id="138" w:author="Huawei" w:date="2024-08-06T21:03:00Z"/>
              </w:rPr>
            </w:pPr>
            <w:del w:id="139" w:author="Huawei" w:date="2024-08-06T21:03:00Z">
              <w:r w:rsidRPr="004C55EC" w:rsidDel="00C90AA0">
                <w:delText>CA_n1_n78-n84</w:delText>
              </w:r>
            </w:del>
          </w:p>
        </w:tc>
        <w:tc>
          <w:tcPr>
            <w:tcW w:w="1798" w:type="dxa"/>
            <w:gridSpan w:val="2"/>
          </w:tcPr>
          <w:p w14:paraId="4CA04993" w14:textId="735AF23C" w:rsidR="00C90AA0" w:rsidRPr="004C55EC" w:rsidDel="00C90AA0" w:rsidRDefault="00C90AA0" w:rsidP="00193189">
            <w:pPr>
              <w:pStyle w:val="TAC"/>
              <w:rPr>
                <w:del w:id="140" w:author="Huawei" w:date="2024-08-06T21:03:00Z"/>
              </w:rPr>
            </w:pPr>
            <w:del w:id="141" w:author="Huawei" w:date="2024-08-06T21:03:00Z">
              <w:r w:rsidRPr="004C55EC" w:rsidDel="00C90AA0">
                <w:rPr>
                  <w:lang w:eastAsia="zh-CN"/>
                </w:rPr>
                <w:delText>n1</w:delText>
              </w:r>
            </w:del>
          </w:p>
        </w:tc>
        <w:tc>
          <w:tcPr>
            <w:tcW w:w="2952" w:type="dxa"/>
            <w:gridSpan w:val="2"/>
          </w:tcPr>
          <w:p w14:paraId="3C336FE8" w14:textId="76E7C6C0" w:rsidR="00C90AA0" w:rsidRPr="004C55EC" w:rsidDel="00C90AA0" w:rsidRDefault="00C90AA0" w:rsidP="00193189">
            <w:pPr>
              <w:pStyle w:val="TAC"/>
              <w:rPr>
                <w:del w:id="142" w:author="Huawei" w:date="2024-08-06T21:03:00Z"/>
                <w:lang w:eastAsia="zh-CN"/>
              </w:rPr>
            </w:pPr>
            <w:del w:id="143" w:author="Huawei" w:date="2024-08-06T21:03:00Z">
              <w:r w:rsidRPr="004C55EC" w:rsidDel="00C90AA0">
                <w:rPr>
                  <w:lang w:eastAsia="zh-CN"/>
                </w:rPr>
                <w:delText>0.2</w:delText>
              </w:r>
            </w:del>
          </w:p>
        </w:tc>
      </w:tr>
      <w:tr w:rsidR="00C90AA0" w:rsidRPr="004C55EC" w:rsidDel="00C90AA0" w14:paraId="0FB2DB57" w14:textId="425DE0C7" w:rsidTr="00193189">
        <w:trPr>
          <w:gridAfter w:val="1"/>
          <w:wAfter w:w="801" w:type="dxa"/>
          <w:jc w:val="center"/>
          <w:del w:id="144" w:author="Huawei" w:date="2024-08-06T21:03:00Z"/>
        </w:trPr>
        <w:tc>
          <w:tcPr>
            <w:tcW w:w="2689" w:type="dxa"/>
            <w:gridSpan w:val="2"/>
            <w:vMerge/>
          </w:tcPr>
          <w:p w14:paraId="1C68F574" w14:textId="5D323E01" w:rsidR="00C90AA0" w:rsidRPr="004C55EC" w:rsidDel="00C90AA0" w:rsidRDefault="00C90AA0" w:rsidP="00193189">
            <w:pPr>
              <w:pStyle w:val="TAC"/>
              <w:rPr>
                <w:del w:id="145" w:author="Huawei" w:date="2024-08-06T21:03:00Z"/>
              </w:rPr>
            </w:pPr>
          </w:p>
        </w:tc>
        <w:tc>
          <w:tcPr>
            <w:tcW w:w="1798" w:type="dxa"/>
            <w:gridSpan w:val="2"/>
          </w:tcPr>
          <w:p w14:paraId="019D14F9" w14:textId="66170741" w:rsidR="00C90AA0" w:rsidRPr="004C55EC" w:rsidDel="00C90AA0" w:rsidRDefault="00C90AA0" w:rsidP="00193189">
            <w:pPr>
              <w:pStyle w:val="TAC"/>
              <w:rPr>
                <w:del w:id="146" w:author="Huawei" w:date="2024-08-06T21:03:00Z"/>
              </w:rPr>
            </w:pPr>
            <w:del w:id="147" w:author="Huawei" w:date="2024-08-06T21:03:00Z">
              <w:r w:rsidRPr="004C55EC" w:rsidDel="00C90AA0">
                <w:rPr>
                  <w:lang w:eastAsia="zh-CN"/>
                </w:rPr>
                <w:delText>n78</w:delText>
              </w:r>
            </w:del>
          </w:p>
        </w:tc>
        <w:tc>
          <w:tcPr>
            <w:tcW w:w="2952" w:type="dxa"/>
            <w:gridSpan w:val="2"/>
          </w:tcPr>
          <w:p w14:paraId="023A3FEB" w14:textId="31CDE1D8" w:rsidR="00C90AA0" w:rsidRPr="004C55EC" w:rsidDel="00C90AA0" w:rsidRDefault="00C90AA0" w:rsidP="00193189">
            <w:pPr>
              <w:pStyle w:val="TAC"/>
              <w:rPr>
                <w:del w:id="148" w:author="Huawei" w:date="2024-08-06T21:03:00Z"/>
                <w:lang w:eastAsia="zh-CN"/>
              </w:rPr>
            </w:pPr>
            <w:del w:id="149" w:author="Huawei" w:date="2024-08-06T21:03:00Z">
              <w:r w:rsidRPr="004C55EC" w:rsidDel="00C90AA0">
                <w:rPr>
                  <w:lang w:eastAsia="zh-CN"/>
                </w:rPr>
                <w:delText>0.5</w:delText>
              </w:r>
            </w:del>
          </w:p>
        </w:tc>
      </w:tr>
      <w:tr w:rsidR="00C90AA0" w:rsidRPr="004C55EC" w:rsidDel="00C90AA0" w14:paraId="06A7C509" w14:textId="6FF9A18E" w:rsidTr="00193189">
        <w:trPr>
          <w:gridAfter w:val="1"/>
          <w:wAfter w:w="801" w:type="dxa"/>
          <w:jc w:val="center"/>
          <w:del w:id="150" w:author="Huawei" w:date="2024-08-06T21:03:00Z"/>
        </w:trPr>
        <w:tc>
          <w:tcPr>
            <w:tcW w:w="2689" w:type="dxa"/>
            <w:gridSpan w:val="2"/>
            <w:vMerge w:val="restart"/>
            <w:vAlign w:val="center"/>
          </w:tcPr>
          <w:p w14:paraId="5B9543B9" w14:textId="1BBC76C7" w:rsidR="00C90AA0" w:rsidRPr="004C55EC" w:rsidDel="00C90AA0" w:rsidRDefault="00C90AA0" w:rsidP="00193189">
            <w:pPr>
              <w:pStyle w:val="TAC"/>
              <w:rPr>
                <w:del w:id="151" w:author="Huawei" w:date="2024-08-06T21:03:00Z"/>
              </w:rPr>
            </w:pPr>
            <w:del w:id="152" w:author="Huawei" w:date="2024-08-06T21:03:00Z">
              <w:r w:rsidRPr="004C55EC" w:rsidDel="00C90AA0">
                <w:delText>CA_n</w:delText>
              </w:r>
              <w:r w:rsidRPr="004C55EC" w:rsidDel="00C90AA0">
                <w:rPr>
                  <w:rFonts w:eastAsia="宋体"/>
                  <w:lang w:eastAsia="zh-CN"/>
                </w:rPr>
                <w:delText>3</w:delText>
              </w:r>
              <w:r w:rsidRPr="004C55EC" w:rsidDel="00C90AA0">
                <w:delText>_n78-n8</w:delText>
              </w:r>
              <w:r w:rsidRPr="004C55EC" w:rsidDel="00C90AA0">
                <w:rPr>
                  <w:rFonts w:eastAsia="宋体"/>
                  <w:lang w:eastAsia="zh-CN"/>
                </w:rPr>
                <w:delText>0</w:delText>
              </w:r>
            </w:del>
          </w:p>
        </w:tc>
        <w:tc>
          <w:tcPr>
            <w:tcW w:w="1798" w:type="dxa"/>
            <w:gridSpan w:val="2"/>
          </w:tcPr>
          <w:p w14:paraId="0853FAB9" w14:textId="421198F5" w:rsidR="00C90AA0" w:rsidRPr="004C55EC" w:rsidDel="00C90AA0" w:rsidRDefault="00C90AA0" w:rsidP="00193189">
            <w:pPr>
              <w:pStyle w:val="TAC"/>
              <w:rPr>
                <w:del w:id="153" w:author="Huawei" w:date="2024-08-06T21:03:00Z"/>
                <w:lang w:eastAsia="zh-CN"/>
              </w:rPr>
            </w:pPr>
            <w:del w:id="154" w:author="Huawei" w:date="2024-08-06T21:03:00Z">
              <w:r w:rsidRPr="004C55EC" w:rsidDel="00C90AA0">
                <w:rPr>
                  <w:lang w:eastAsia="zh-CN"/>
                </w:rPr>
                <w:delText>n3</w:delText>
              </w:r>
            </w:del>
          </w:p>
        </w:tc>
        <w:tc>
          <w:tcPr>
            <w:tcW w:w="2952" w:type="dxa"/>
            <w:gridSpan w:val="2"/>
          </w:tcPr>
          <w:p w14:paraId="18C63339" w14:textId="1B0A29FD" w:rsidR="00C90AA0" w:rsidRPr="004C55EC" w:rsidDel="00C90AA0" w:rsidRDefault="00C90AA0" w:rsidP="00193189">
            <w:pPr>
              <w:pStyle w:val="TAC"/>
              <w:rPr>
                <w:del w:id="155" w:author="Huawei" w:date="2024-08-06T21:03:00Z"/>
                <w:lang w:eastAsia="zh-CN"/>
              </w:rPr>
            </w:pPr>
            <w:del w:id="156" w:author="Huawei" w:date="2024-08-06T21:03:00Z">
              <w:r w:rsidRPr="004C55EC" w:rsidDel="00C90AA0">
                <w:rPr>
                  <w:lang w:eastAsia="zh-CN"/>
                </w:rPr>
                <w:delText>0.2</w:delText>
              </w:r>
            </w:del>
          </w:p>
        </w:tc>
      </w:tr>
      <w:tr w:rsidR="00C90AA0" w:rsidRPr="004C55EC" w:rsidDel="00C90AA0" w14:paraId="27C36434" w14:textId="058D02C8" w:rsidTr="00193189">
        <w:trPr>
          <w:gridAfter w:val="1"/>
          <w:wAfter w:w="801" w:type="dxa"/>
          <w:jc w:val="center"/>
          <w:del w:id="157" w:author="Huawei" w:date="2024-08-06T21:03:00Z"/>
        </w:trPr>
        <w:tc>
          <w:tcPr>
            <w:tcW w:w="2689" w:type="dxa"/>
            <w:gridSpan w:val="2"/>
            <w:vMerge/>
          </w:tcPr>
          <w:p w14:paraId="6D3EAE01" w14:textId="56B7ABD6" w:rsidR="00C90AA0" w:rsidRPr="004C55EC" w:rsidDel="00C90AA0" w:rsidRDefault="00C90AA0" w:rsidP="00193189">
            <w:pPr>
              <w:pStyle w:val="TAC"/>
              <w:rPr>
                <w:del w:id="158" w:author="Huawei" w:date="2024-08-06T21:03:00Z"/>
              </w:rPr>
            </w:pPr>
          </w:p>
        </w:tc>
        <w:tc>
          <w:tcPr>
            <w:tcW w:w="1798" w:type="dxa"/>
            <w:gridSpan w:val="2"/>
          </w:tcPr>
          <w:p w14:paraId="18A63DFF" w14:textId="6B8B33A0" w:rsidR="00C90AA0" w:rsidRPr="004C55EC" w:rsidDel="00C90AA0" w:rsidRDefault="00C90AA0" w:rsidP="00193189">
            <w:pPr>
              <w:pStyle w:val="TAC"/>
              <w:rPr>
                <w:del w:id="159" w:author="Huawei" w:date="2024-08-06T21:03:00Z"/>
                <w:lang w:eastAsia="zh-CN"/>
              </w:rPr>
            </w:pPr>
            <w:del w:id="160" w:author="Huawei" w:date="2024-08-06T21:03:00Z">
              <w:r w:rsidRPr="004C55EC" w:rsidDel="00C90AA0">
                <w:delText>n78</w:delText>
              </w:r>
            </w:del>
          </w:p>
        </w:tc>
        <w:tc>
          <w:tcPr>
            <w:tcW w:w="2952" w:type="dxa"/>
            <w:gridSpan w:val="2"/>
          </w:tcPr>
          <w:p w14:paraId="3CA52D30" w14:textId="3229B838" w:rsidR="00C90AA0" w:rsidRPr="004C55EC" w:rsidDel="00C90AA0" w:rsidRDefault="00C90AA0" w:rsidP="00193189">
            <w:pPr>
              <w:pStyle w:val="TAC"/>
              <w:rPr>
                <w:del w:id="161" w:author="Huawei" w:date="2024-08-06T21:03:00Z"/>
                <w:lang w:eastAsia="zh-CN"/>
              </w:rPr>
            </w:pPr>
            <w:del w:id="162" w:author="Huawei" w:date="2024-08-06T21:03:00Z">
              <w:r w:rsidRPr="004C55EC" w:rsidDel="00C90AA0">
                <w:rPr>
                  <w:lang w:eastAsia="zh-CN"/>
                </w:rPr>
                <w:delText>0.5</w:delText>
              </w:r>
            </w:del>
          </w:p>
        </w:tc>
      </w:tr>
      <w:tr w:rsidR="00C90AA0" w:rsidRPr="004C55EC" w:rsidDel="00C90AA0" w14:paraId="01F0E64C" w14:textId="06026D0D" w:rsidTr="00193189">
        <w:trPr>
          <w:gridAfter w:val="1"/>
          <w:wAfter w:w="801" w:type="dxa"/>
          <w:jc w:val="center"/>
          <w:del w:id="163" w:author="Huawei" w:date="2024-08-06T21:03:00Z"/>
        </w:trPr>
        <w:tc>
          <w:tcPr>
            <w:tcW w:w="2689" w:type="dxa"/>
            <w:gridSpan w:val="2"/>
          </w:tcPr>
          <w:p w14:paraId="0DE7E999" w14:textId="41CF8918" w:rsidR="00C90AA0" w:rsidRPr="004C55EC" w:rsidDel="00C90AA0" w:rsidRDefault="00C90AA0" w:rsidP="00193189">
            <w:pPr>
              <w:pStyle w:val="TAC"/>
              <w:rPr>
                <w:del w:id="164" w:author="Huawei" w:date="2024-08-06T21:03:00Z"/>
                <w:lang w:eastAsia="zh-CN"/>
              </w:rPr>
            </w:pPr>
            <w:del w:id="165" w:author="Huawei" w:date="2024-08-06T21:03:00Z">
              <w:r w:rsidRPr="004C55EC" w:rsidDel="00C90AA0">
                <w:delText>CA_n28_n41-n83</w:delText>
              </w:r>
            </w:del>
          </w:p>
        </w:tc>
        <w:tc>
          <w:tcPr>
            <w:tcW w:w="1798" w:type="dxa"/>
            <w:gridSpan w:val="2"/>
          </w:tcPr>
          <w:p w14:paraId="14F949BB" w14:textId="7D166F7F" w:rsidR="00C90AA0" w:rsidRPr="004C55EC" w:rsidDel="00C90AA0" w:rsidRDefault="00C90AA0" w:rsidP="00193189">
            <w:pPr>
              <w:pStyle w:val="TAC"/>
              <w:rPr>
                <w:del w:id="166" w:author="Huawei" w:date="2024-08-06T21:03:00Z"/>
                <w:lang w:eastAsia="zh-CN"/>
              </w:rPr>
            </w:pPr>
            <w:del w:id="167" w:author="Huawei" w:date="2024-08-06T21:03:00Z">
              <w:r w:rsidRPr="004C55EC" w:rsidDel="00C90AA0">
                <w:delText>n28</w:delText>
              </w:r>
            </w:del>
          </w:p>
        </w:tc>
        <w:tc>
          <w:tcPr>
            <w:tcW w:w="2952" w:type="dxa"/>
            <w:gridSpan w:val="2"/>
          </w:tcPr>
          <w:p w14:paraId="3A8E58C9" w14:textId="4D0CFAE8" w:rsidR="00C90AA0" w:rsidRPr="004C55EC" w:rsidDel="00C90AA0" w:rsidRDefault="00C90AA0" w:rsidP="00193189">
            <w:pPr>
              <w:pStyle w:val="TAC"/>
              <w:rPr>
                <w:del w:id="168" w:author="Huawei" w:date="2024-08-06T21:03:00Z"/>
                <w:lang w:eastAsia="zh-CN"/>
              </w:rPr>
            </w:pPr>
            <w:del w:id="169" w:author="Huawei" w:date="2024-08-06T21:03:00Z">
              <w:r w:rsidRPr="004C55EC" w:rsidDel="00C90AA0">
                <w:rPr>
                  <w:lang w:eastAsia="zh-CN"/>
                </w:rPr>
                <w:delText>0.2</w:delText>
              </w:r>
            </w:del>
          </w:p>
        </w:tc>
      </w:tr>
      <w:tr w:rsidR="00C90AA0" w:rsidRPr="004C55EC" w:rsidDel="00C90AA0" w14:paraId="2D4D4F94" w14:textId="1D0C4F0C" w:rsidTr="00193189">
        <w:trPr>
          <w:gridAfter w:val="1"/>
          <w:wAfter w:w="801" w:type="dxa"/>
          <w:jc w:val="center"/>
          <w:del w:id="170" w:author="Huawei" w:date="2024-08-06T21:03:00Z"/>
        </w:trPr>
        <w:tc>
          <w:tcPr>
            <w:tcW w:w="2689" w:type="dxa"/>
            <w:gridSpan w:val="2"/>
            <w:vMerge w:val="restart"/>
            <w:vAlign w:val="center"/>
          </w:tcPr>
          <w:p w14:paraId="11BFABD5" w14:textId="735F82B2" w:rsidR="00C90AA0" w:rsidRPr="004C55EC" w:rsidDel="00C90AA0" w:rsidRDefault="00C90AA0" w:rsidP="00193189">
            <w:pPr>
              <w:pStyle w:val="TAC"/>
              <w:rPr>
                <w:del w:id="171" w:author="Huawei" w:date="2024-08-06T21:03:00Z"/>
                <w:rFonts w:cs="Arial"/>
                <w:kern w:val="2"/>
                <w:szCs w:val="24"/>
              </w:rPr>
            </w:pPr>
            <w:del w:id="172" w:author="Huawei" w:date="2024-08-06T21:03:00Z">
              <w:r w:rsidRPr="004C55EC" w:rsidDel="00C90AA0">
                <w:delText>CA_n28_n79-n83</w:delText>
              </w:r>
            </w:del>
          </w:p>
        </w:tc>
        <w:tc>
          <w:tcPr>
            <w:tcW w:w="1798" w:type="dxa"/>
            <w:gridSpan w:val="2"/>
          </w:tcPr>
          <w:p w14:paraId="012FC308" w14:textId="6F0BD2F3" w:rsidR="00C90AA0" w:rsidRPr="004C55EC" w:rsidDel="00C90AA0" w:rsidRDefault="00C90AA0" w:rsidP="00193189">
            <w:pPr>
              <w:pStyle w:val="TAC"/>
              <w:rPr>
                <w:del w:id="173" w:author="Huawei" w:date="2024-08-06T21:03:00Z"/>
              </w:rPr>
            </w:pPr>
            <w:del w:id="174" w:author="Huawei" w:date="2024-08-06T21:03:00Z">
              <w:r w:rsidRPr="004C55EC" w:rsidDel="00C90AA0">
                <w:rPr>
                  <w:lang w:eastAsia="zh-CN"/>
                </w:rPr>
                <w:delText>n28</w:delText>
              </w:r>
            </w:del>
          </w:p>
        </w:tc>
        <w:tc>
          <w:tcPr>
            <w:tcW w:w="2952" w:type="dxa"/>
            <w:gridSpan w:val="2"/>
          </w:tcPr>
          <w:p w14:paraId="2059BA50" w14:textId="6937CEFA" w:rsidR="00C90AA0" w:rsidRPr="004C55EC" w:rsidDel="00C90AA0" w:rsidRDefault="00C90AA0" w:rsidP="00193189">
            <w:pPr>
              <w:pStyle w:val="TAC"/>
              <w:rPr>
                <w:del w:id="175" w:author="Huawei" w:date="2024-08-06T21:03:00Z"/>
                <w:lang w:eastAsia="zh-CN"/>
              </w:rPr>
            </w:pPr>
            <w:del w:id="176" w:author="Huawei" w:date="2024-08-06T21:03:00Z">
              <w:r w:rsidRPr="004C55EC" w:rsidDel="00C90AA0">
                <w:rPr>
                  <w:lang w:eastAsia="zh-CN"/>
                </w:rPr>
                <w:delText>0.2</w:delText>
              </w:r>
            </w:del>
          </w:p>
        </w:tc>
      </w:tr>
      <w:tr w:rsidR="00C90AA0" w:rsidRPr="004C55EC" w:rsidDel="00C90AA0" w14:paraId="7401A0A7" w14:textId="36301BE5" w:rsidTr="00193189">
        <w:trPr>
          <w:gridAfter w:val="1"/>
          <w:wAfter w:w="801" w:type="dxa"/>
          <w:jc w:val="center"/>
          <w:del w:id="177" w:author="Huawei" w:date="2024-08-06T21:03:00Z"/>
        </w:trPr>
        <w:tc>
          <w:tcPr>
            <w:tcW w:w="2689" w:type="dxa"/>
            <w:gridSpan w:val="2"/>
            <w:vMerge/>
          </w:tcPr>
          <w:p w14:paraId="09F2AECF" w14:textId="7C414D5B" w:rsidR="00C90AA0" w:rsidRPr="004C55EC" w:rsidDel="00C90AA0" w:rsidRDefault="00C90AA0" w:rsidP="00193189">
            <w:pPr>
              <w:pStyle w:val="TAC"/>
              <w:rPr>
                <w:del w:id="178" w:author="Huawei" w:date="2024-08-06T21:03:00Z"/>
              </w:rPr>
            </w:pPr>
          </w:p>
        </w:tc>
        <w:tc>
          <w:tcPr>
            <w:tcW w:w="1798" w:type="dxa"/>
            <w:gridSpan w:val="2"/>
          </w:tcPr>
          <w:p w14:paraId="3E28E25A" w14:textId="2095E232" w:rsidR="00C90AA0" w:rsidRPr="004C55EC" w:rsidDel="00C90AA0" w:rsidRDefault="00C90AA0" w:rsidP="00193189">
            <w:pPr>
              <w:pStyle w:val="TAC"/>
              <w:rPr>
                <w:del w:id="179" w:author="Huawei" w:date="2024-08-06T21:03:00Z"/>
              </w:rPr>
            </w:pPr>
            <w:del w:id="180" w:author="Huawei" w:date="2024-08-06T21:03:00Z">
              <w:r w:rsidRPr="004C55EC" w:rsidDel="00C90AA0">
                <w:rPr>
                  <w:lang w:eastAsia="zh-CN"/>
                </w:rPr>
                <w:delText>n79</w:delText>
              </w:r>
            </w:del>
          </w:p>
        </w:tc>
        <w:tc>
          <w:tcPr>
            <w:tcW w:w="2952" w:type="dxa"/>
            <w:gridSpan w:val="2"/>
          </w:tcPr>
          <w:p w14:paraId="418059CB" w14:textId="4D2F99E7" w:rsidR="00C90AA0" w:rsidRPr="004C55EC" w:rsidDel="00C90AA0" w:rsidRDefault="00C90AA0" w:rsidP="00193189">
            <w:pPr>
              <w:pStyle w:val="TAC"/>
              <w:rPr>
                <w:del w:id="181" w:author="Huawei" w:date="2024-08-06T21:03:00Z"/>
                <w:lang w:eastAsia="zh-CN"/>
              </w:rPr>
            </w:pPr>
            <w:del w:id="182" w:author="Huawei" w:date="2024-08-06T21:03:00Z">
              <w:r w:rsidRPr="004C55EC" w:rsidDel="00C90AA0">
                <w:rPr>
                  <w:lang w:eastAsia="zh-CN"/>
                </w:rPr>
                <w:delText>0.5</w:delText>
              </w:r>
            </w:del>
          </w:p>
        </w:tc>
      </w:tr>
      <w:tr w:rsidR="00C90AA0" w:rsidRPr="003B41A4" w14:paraId="7290FFFD" w14:textId="77777777" w:rsidTr="00193189">
        <w:tblPrEx>
          <w:tblLook w:val="04A0" w:firstRow="1" w:lastRow="0" w:firstColumn="1" w:lastColumn="0" w:noHBand="0" w:noVBand="1"/>
        </w:tblPrEx>
        <w:trPr>
          <w:jc w:val="center"/>
          <w:ins w:id="183" w:author="Huawei" w:date="2024-08-06T21:02:00Z"/>
        </w:trPr>
        <w:tc>
          <w:tcPr>
            <w:tcW w:w="2336" w:type="dxa"/>
            <w:vMerge w:val="restart"/>
            <w:tcBorders>
              <w:top w:val="single" w:sz="4" w:space="0" w:color="auto"/>
              <w:left w:val="single" w:sz="4" w:space="0" w:color="auto"/>
              <w:right w:val="single" w:sz="4" w:space="0" w:color="auto"/>
            </w:tcBorders>
          </w:tcPr>
          <w:p w14:paraId="0DF76A98" w14:textId="77777777" w:rsidR="00C90AA0" w:rsidRPr="003B41A4" w:rsidRDefault="00C90AA0" w:rsidP="00193189">
            <w:pPr>
              <w:keepNext/>
              <w:keepLines/>
              <w:spacing w:after="0"/>
              <w:jc w:val="center"/>
              <w:rPr>
                <w:ins w:id="184" w:author="Huawei" w:date="2024-08-06T21:02:00Z"/>
                <w:rFonts w:ascii="Arial" w:hAnsi="Arial"/>
                <w:b/>
                <w:color w:val="000000" w:themeColor="text1"/>
                <w:sz w:val="18"/>
              </w:rPr>
            </w:pPr>
            <w:ins w:id="185" w:author="Huawei" w:date="2024-08-06T21:02:00Z">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ins>
          </w:p>
        </w:tc>
        <w:tc>
          <w:tcPr>
            <w:tcW w:w="5904" w:type="dxa"/>
            <w:gridSpan w:val="6"/>
            <w:tcBorders>
              <w:top w:val="single" w:sz="4" w:space="0" w:color="auto"/>
              <w:left w:val="single" w:sz="4" w:space="0" w:color="auto"/>
              <w:bottom w:val="single" w:sz="4" w:space="0" w:color="auto"/>
              <w:right w:val="single" w:sz="4" w:space="0" w:color="auto"/>
            </w:tcBorders>
            <w:vAlign w:val="center"/>
          </w:tcPr>
          <w:p w14:paraId="67C102B0" w14:textId="77777777" w:rsidR="00C90AA0" w:rsidRPr="003B41A4" w:rsidRDefault="00C90AA0" w:rsidP="00193189">
            <w:pPr>
              <w:keepNext/>
              <w:keepLines/>
              <w:spacing w:after="0"/>
              <w:jc w:val="center"/>
              <w:rPr>
                <w:ins w:id="186" w:author="Huawei" w:date="2024-08-06T21:02:00Z"/>
                <w:rFonts w:ascii="Arial" w:hAnsi="Arial"/>
                <w:b/>
                <w:color w:val="000000" w:themeColor="text1"/>
                <w:sz w:val="18"/>
              </w:rPr>
            </w:pPr>
            <w:proofErr w:type="spellStart"/>
            <w:ins w:id="187" w:author="Huawei" w:date="2024-08-06T21:02:00Z">
              <w:r w:rsidRPr="003B41A4">
                <w:rPr>
                  <w:rFonts w:ascii="Arial" w:hAnsi="Arial"/>
                  <w:b/>
                  <w:color w:val="000000" w:themeColor="text1"/>
                  <w:sz w:val="18"/>
                </w:rPr>
                <w:t>Δ</w:t>
              </w:r>
              <w:proofErr w:type="gramStart"/>
              <w:r>
                <w:rPr>
                  <w:rFonts w:ascii="Arial" w:hAnsi="Arial"/>
                  <w:b/>
                  <w:color w:val="000000" w:themeColor="text1"/>
                  <w:sz w:val="18"/>
                </w:rPr>
                <w:t>R</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ins>
          </w:p>
        </w:tc>
      </w:tr>
      <w:tr w:rsidR="00C90AA0" w:rsidRPr="003B41A4" w14:paraId="2C146769" w14:textId="77777777" w:rsidTr="00193189">
        <w:tblPrEx>
          <w:tblLook w:val="04A0" w:firstRow="1" w:lastRow="0" w:firstColumn="1" w:lastColumn="0" w:noHBand="0" w:noVBand="1"/>
        </w:tblPrEx>
        <w:trPr>
          <w:jc w:val="center"/>
          <w:ins w:id="188" w:author="Huawei" w:date="2024-08-06T21:02:00Z"/>
        </w:trPr>
        <w:tc>
          <w:tcPr>
            <w:tcW w:w="2336" w:type="dxa"/>
            <w:vMerge/>
            <w:tcBorders>
              <w:left w:val="single" w:sz="4" w:space="0" w:color="auto"/>
              <w:bottom w:val="single" w:sz="4" w:space="0" w:color="auto"/>
              <w:right w:val="single" w:sz="4" w:space="0" w:color="auto"/>
            </w:tcBorders>
          </w:tcPr>
          <w:p w14:paraId="3FB975E3" w14:textId="77777777" w:rsidR="00C90AA0" w:rsidRPr="003B41A4" w:rsidRDefault="00C90AA0" w:rsidP="00193189">
            <w:pPr>
              <w:keepNext/>
              <w:keepLines/>
              <w:spacing w:after="0"/>
              <w:jc w:val="center"/>
              <w:rPr>
                <w:ins w:id="189" w:author="Huawei" w:date="2024-08-06T21:02:00Z"/>
                <w:rFonts w:ascii="Arial" w:hAnsi="Arial"/>
                <w:b/>
                <w:color w:val="000000" w:themeColor="text1"/>
                <w:sz w:val="18"/>
              </w:rPr>
            </w:pPr>
          </w:p>
        </w:tc>
        <w:tc>
          <w:tcPr>
            <w:tcW w:w="5904" w:type="dxa"/>
            <w:gridSpan w:val="6"/>
            <w:tcBorders>
              <w:top w:val="single" w:sz="4" w:space="0" w:color="auto"/>
              <w:left w:val="single" w:sz="4" w:space="0" w:color="auto"/>
              <w:bottom w:val="single" w:sz="4" w:space="0" w:color="auto"/>
              <w:right w:val="single" w:sz="4" w:space="0" w:color="auto"/>
            </w:tcBorders>
            <w:vAlign w:val="center"/>
          </w:tcPr>
          <w:p w14:paraId="48EC4B5F" w14:textId="77777777" w:rsidR="00C90AA0" w:rsidRPr="003B41A4" w:rsidRDefault="00C90AA0" w:rsidP="00193189">
            <w:pPr>
              <w:keepNext/>
              <w:keepLines/>
              <w:spacing w:after="0"/>
              <w:jc w:val="center"/>
              <w:rPr>
                <w:ins w:id="190" w:author="Huawei" w:date="2024-08-06T21:02:00Z"/>
                <w:rFonts w:ascii="Arial" w:hAnsi="Arial"/>
                <w:b/>
                <w:color w:val="000000" w:themeColor="text1"/>
                <w:sz w:val="18"/>
              </w:rPr>
            </w:pPr>
            <w:ins w:id="191" w:author="Huawei" w:date="2024-08-06T21:02:00Z">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ins>
          </w:p>
        </w:tc>
      </w:tr>
      <w:tr w:rsidR="00C90AA0" w:rsidRPr="003B41A4" w14:paraId="204E0DC8" w14:textId="77777777" w:rsidTr="00193189">
        <w:tblPrEx>
          <w:tblLook w:val="04A0" w:firstRow="1" w:lastRow="0" w:firstColumn="1" w:lastColumn="0" w:noHBand="0" w:noVBand="1"/>
        </w:tblPrEx>
        <w:trPr>
          <w:jc w:val="center"/>
          <w:ins w:id="192" w:author="Huawei" w:date="2024-08-06T21:02:00Z"/>
        </w:trPr>
        <w:tc>
          <w:tcPr>
            <w:tcW w:w="2336" w:type="dxa"/>
            <w:tcBorders>
              <w:top w:val="single" w:sz="4" w:space="0" w:color="auto"/>
              <w:left w:val="single" w:sz="4" w:space="0" w:color="auto"/>
              <w:bottom w:val="single" w:sz="4" w:space="0" w:color="auto"/>
              <w:right w:val="single" w:sz="4" w:space="0" w:color="auto"/>
            </w:tcBorders>
            <w:vAlign w:val="center"/>
          </w:tcPr>
          <w:p w14:paraId="25CFF034" w14:textId="77777777" w:rsidR="00C90AA0" w:rsidRPr="003819E7" w:rsidRDefault="00C90AA0" w:rsidP="00193189">
            <w:pPr>
              <w:pStyle w:val="TAC"/>
              <w:rPr>
                <w:ins w:id="193" w:author="Huawei" w:date="2024-08-06T21:02:00Z"/>
                <w:lang w:eastAsia="ja-JP"/>
              </w:rPr>
            </w:pPr>
            <w:ins w:id="194" w:author="Huawei" w:date="2024-08-06T21:02:00Z">
              <w:r>
                <w:rPr>
                  <w:lang w:eastAsia="ja-JP"/>
                </w:rPr>
                <w:t>CA_n1_n78</w:t>
              </w:r>
              <w:r w:rsidRPr="00A1115A">
                <w:rPr>
                  <w:lang w:eastAsia="ja-JP"/>
                </w:rPr>
                <w:t>-n</w:t>
              </w:r>
              <w:r>
                <w:rPr>
                  <w:lang w:eastAsia="ja-JP"/>
                </w:rPr>
                <w:t>80</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353EB230" w14:textId="77777777" w:rsidR="00C90AA0" w:rsidRPr="003B41A4" w:rsidRDefault="00C90AA0" w:rsidP="00193189">
            <w:pPr>
              <w:keepNext/>
              <w:keepLines/>
              <w:spacing w:after="0"/>
              <w:jc w:val="center"/>
              <w:rPr>
                <w:ins w:id="195" w:author="Huawei" w:date="2024-08-06T21:02:00Z"/>
                <w:rFonts w:ascii="Arial" w:hAnsi="Arial"/>
                <w:color w:val="000000" w:themeColor="text1"/>
                <w:sz w:val="18"/>
                <w:lang w:val="en-US" w:eastAsia="zh-CN"/>
              </w:rPr>
            </w:pPr>
            <w:ins w:id="196" w:author="Huawei" w:date="2024-08-06T21:02:00Z">
              <w:r>
                <w:rPr>
                  <w:rFonts w:ascii="Arial" w:hAnsi="Arial"/>
                  <w:color w:val="000000" w:themeColor="text1"/>
                  <w:sz w:val="18"/>
                  <w:lang w:val="en-US" w:eastAsia="zh-CN"/>
                </w:rPr>
                <w:t>0.2</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4146B73A" w14:textId="77777777" w:rsidR="00C90AA0" w:rsidRPr="003B41A4" w:rsidRDefault="00C90AA0" w:rsidP="00193189">
            <w:pPr>
              <w:keepNext/>
              <w:keepLines/>
              <w:spacing w:after="0"/>
              <w:jc w:val="center"/>
              <w:rPr>
                <w:ins w:id="197" w:author="Huawei" w:date="2024-08-06T21:02:00Z"/>
                <w:rFonts w:ascii="Arial" w:hAnsi="Arial"/>
                <w:color w:val="000000" w:themeColor="text1"/>
                <w:sz w:val="18"/>
                <w:lang w:val="en-US" w:eastAsia="zh-CN"/>
              </w:rPr>
            </w:pPr>
            <w:ins w:id="198" w:author="Huawei" w:date="2024-08-06T21:02: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50EFF31A" w14:textId="77777777" w:rsidR="00C90AA0" w:rsidRPr="003B41A4" w:rsidRDefault="00C90AA0" w:rsidP="00193189">
            <w:pPr>
              <w:keepNext/>
              <w:keepLines/>
              <w:spacing w:after="0"/>
              <w:jc w:val="center"/>
              <w:rPr>
                <w:ins w:id="199" w:author="Huawei" w:date="2024-08-06T21:02:00Z"/>
                <w:rFonts w:ascii="Arial" w:hAnsi="Arial"/>
                <w:color w:val="000000" w:themeColor="text1"/>
                <w:sz w:val="18"/>
                <w:lang w:val="en-US" w:eastAsia="zh-CN"/>
              </w:rPr>
            </w:pPr>
            <w:ins w:id="200" w:author="Huawei" w:date="2024-08-06T21:02:00Z">
              <w:r>
                <w:rPr>
                  <w:rFonts w:ascii="Arial" w:hAnsi="Arial"/>
                  <w:color w:val="000000" w:themeColor="text1"/>
                  <w:sz w:val="18"/>
                  <w:lang w:val="en-US" w:eastAsia="zh-CN"/>
                </w:rPr>
                <w:t>N/A</w:t>
              </w:r>
            </w:ins>
          </w:p>
        </w:tc>
      </w:tr>
      <w:tr w:rsidR="00C90AA0" w:rsidRPr="003B41A4" w14:paraId="2D265B79" w14:textId="77777777" w:rsidTr="00193189">
        <w:tblPrEx>
          <w:tblLook w:val="04A0" w:firstRow="1" w:lastRow="0" w:firstColumn="1" w:lastColumn="0" w:noHBand="0" w:noVBand="1"/>
        </w:tblPrEx>
        <w:trPr>
          <w:jc w:val="center"/>
          <w:ins w:id="201" w:author="Huawei" w:date="2024-08-06T21:02:00Z"/>
        </w:trPr>
        <w:tc>
          <w:tcPr>
            <w:tcW w:w="2336" w:type="dxa"/>
            <w:tcBorders>
              <w:top w:val="single" w:sz="4" w:space="0" w:color="auto"/>
              <w:left w:val="single" w:sz="4" w:space="0" w:color="auto"/>
              <w:bottom w:val="single" w:sz="4" w:space="0" w:color="auto"/>
              <w:right w:val="single" w:sz="4" w:space="0" w:color="auto"/>
            </w:tcBorders>
            <w:vAlign w:val="center"/>
          </w:tcPr>
          <w:p w14:paraId="2E27BEEA" w14:textId="77777777" w:rsidR="00C90AA0" w:rsidRDefault="00C90AA0" w:rsidP="00193189">
            <w:pPr>
              <w:pStyle w:val="TAC"/>
              <w:rPr>
                <w:ins w:id="202" w:author="Huawei" w:date="2024-08-06T21:02:00Z"/>
                <w:lang w:eastAsia="ja-JP"/>
              </w:rPr>
            </w:pPr>
            <w:ins w:id="203" w:author="Huawei" w:date="2024-08-06T21:02:00Z">
              <w:r w:rsidRPr="00A1115A">
                <w:rPr>
                  <w:lang w:eastAsia="ja-JP"/>
                </w:rPr>
                <w:t>CA_n1_n78-n84</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45D3EC47" w14:textId="77777777" w:rsidR="00C90AA0" w:rsidRPr="003B41A4" w:rsidRDefault="00C90AA0" w:rsidP="00193189">
            <w:pPr>
              <w:keepNext/>
              <w:keepLines/>
              <w:spacing w:after="0"/>
              <w:jc w:val="center"/>
              <w:rPr>
                <w:ins w:id="204" w:author="Huawei" w:date="2024-08-06T21:02:00Z"/>
                <w:rFonts w:ascii="Arial" w:hAnsi="Arial"/>
                <w:color w:val="000000" w:themeColor="text1"/>
                <w:sz w:val="18"/>
                <w:lang w:val="en-US" w:eastAsia="zh-CN"/>
              </w:rPr>
            </w:pPr>
            <w:ins w:id="205" w:author="Huawei" w:date="2024-08-06T21:02:00Z">
              <w:r>
                <w:rPr>
                  <w:rFonts w:ascii="Arial" w:hAnsi="Arial" w:hint="eastAsia"/>
                  <w:color w:val="000000" w:themeColor="text1"/>
                  <w:sz w:val="18"/>
                  <w:lang w:val="en-US" w:eastAsia="zh-CN"/>
                </w:rPr>
                <w:t>0</w:t>
              </w:r>
              <w:r>
                <w:rPr>
                  <w:rFonts w:ascii="Arial" w:hAnsi="Arial"/>
                  <w:color w:val="000000" w:themeColor="text1"/>
                  <w:sz w:val="18"/>
                  <w:lang w:val="en-US" w:eastAsia="zh-CN"/>
                </w:rPr>
                <w:t>.2</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6E1C2E64" w14:textId="77777777" w:rsidR="00C90AA0" w:rsidRPr="003B41A4" w:rsidRDefault="00C90AA0" w:rsidP="00193189">
            <w:pPr>
              <w:keepNext/>
              <w:keepLines/>
              <w:spacing w:after="0"/>
              <w:jc w:val="center"/>
              <w:rPr>
                <w:ins w:id="206" w:author="Huawei" w:date="2024-08-06T21:02:00Z"/>
                <w:rFonts w:ascii="Arial" w:hAnsi="Arial"/>
                <w:color w:val="000000" w:themeColor="text1"/>
                <w:sz w:val="18"/>
                <w:lang w:val="en-US" w:eastAsia="zh-CN"/>
              </w:rPr>
            </w:pPr>
            <w:ins w:id="207" w:author="Huawei" w:date="2024-08-06T21:02: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4A2CA0EC" w14:textId="77777777" w:rsidR="00C90AA0" w:rsidRPr="003B41A4" w:rsidRDefault="00C90AA0" w:rsidP="00193189">
            <w:pPr>
              <w:keepNext/>
              <w:keepLines/>
              <w:spacing w:after="0"/>
              <w:jc w:val="center"/>
              <w:rPr>
                <w:ins w:id="208" w:author="Huawei" w:date="2024-08-06T21:02:00Z"/>
                <w:rFonts w:ascii="Arial" w:hAnsi="Arial"/>
                <w:color w:val="000000" w:themeColor="text1"/>
                <w:sz w:val="18"/>
                <w:lang w:val="en-US" w:eastAsia="zh-CN"/>
              </w:rPr>
            </w:pPr>
            <w:ins w:id="209" w:author="Huawei" w:date="2024-08-06T21:02:00Z">
              <w:r>
                <w:rPr>
                  <w:rFonts w:ascii="Arial" w:hAnsi="Arial"/>
                  <w:color w:val="000000" w:themeColor="text1"/>
                  <w:sz w:val="18"/>
                  <w:lang w:val="en-US" w:eastAsia="zh-CN"/>
                </w:rPr>
                <w:t>N/A</w:t>
              </w:r>
            </w:ins>
          </w:p>
        </w:tc>
      </w:tr>
      <w:tr w:rsidR="00C90AA0" w:rsidRPr="003B41A4" w14:paraId="2813C23E" w14:textId="77777777" w:rsidTr="00193189">
        <w:tblPrEx>
          <w:tblLook w:val="04A0" w:firstRow="1" w:lastRow="0" w:firstColumn="1" w:lastColumn="0" w:noHBand="0" w:noVBand="1"/>
        </w:tblPrEx>
        <w:trPr>
          <w:jc w:val="center"/>
          <w:ins w:id="210" w:author="Huawei" w:date="2024-08-06T21:02:00Z"/>
        </w:trPr>
        <w:tc>
          <w:tcPr>
            <w:tcW w:w="2336" w:type="dxa"/>
            <w:tcBorders>
              <w:top w:val="single" w:sz="4" w:space="0" w:color="auto"/>
              <w:left w:val="single" w:sz="4" w:space="0" w:color="auto"/>
              <w:bottom w:val="single" w:sz="4" w:space="0" w:color="auto"/>
              <w:right w:val="single" w:sz="4" w:space="0" w:color="auto"/>
            </w:tcBorders>
            <w:vAlign w:val="center"/>
          </w:tcPr>
          <w:p w14:paraId="3A8A2323" w14:textId="77777777" w:rsidR="00C90AA0" w:rsidRPr="00A1115A" w:rsidRDefault="00C90AA0" w:rsidP="00193189">
            <w:pPr>
              <w:pStyle w:val="TAC"/>
              <w:rPr>
                <w:ins w:id="211" w:author="Huawei" w:date="2024-08-06T21:02:00Z"/>
                <w:lang w:eastAsia="ja-JP"/>
              </w:rPr>
            </w:pPr>
            <w:ins w:id="212" w:author="Huawei" w:date="2024-08-06T21:02:00Z">
              <w:r w:rsidRPr="0007189D">
                <w:t>CA_n3_n78-n80</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6072C117" w14:textId="77777777" w:rsidR="00C90AA0" w:rsidRPr="003B41A4" w:rsidRDefault="00C90AA0" w:rsidP="00193189">
            <w:pPr>
              <w:keepNext/>
              <w:keepLines/>
              <w:spacing w:after="0"/>
              <w:jc w:val="center"/>
              <w:rPr>
                <w:ins w:id="213" w:author="Huawei" w:date="2024-08-06T21:02:00Z"/>
                <w:rFonts w:ascii="Arial" w:hAnsi="Arial"/>
                <w:color w:val="000000" w:themeColor="text1"/>
                <w:sz w:val="18"/>
                <w:lang w:val="en-US" w:eastAsia="zh-CN"/>
              </w:rPr>
            </w:pPr>
            <w:ins w:id="214" w:author="Huawei" w:date="2024-08-06T21:02:00Z">
              <w:r>
                <w:rPr>
                  <w:rFonts w:ascii="Arial" w:hAnsi="Arial" w:hint="eastAsia"/>
                  <w:color w:val="000000" w:themeColor="text1"/>
                  <w:sz w:val="18"/>
                  <w:lang w:val="en-US" w:eastAsia="zh-CN"/>
                </w:rPr>
                <w:t>0</w:t>
              </w:r>
              <w:r>
                <w:rPr>
                  <w:rFonts w:ascii="Arial" w:hAnsi="Arial"/>
                  <w:color w:val="000000" w:themeColor="text1"/>
                  <w:sz w:val="18"/>
                  <w:lang w:val="en-US" w:eastAsia="zh-CN"/>
                </w:rPr>
                <w:t>.2</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2D668538" w14:textId="77777777" w:rsidR="00C90AA0" w:rsidRPr="003B41A4" w:rsidRDefault="00C90AA0" w:rsidP="00193189">
            <w:pPr>
              <w:keepNext/>
              <w:keepLines/>
              <w:spacing w:after="0"/>
              <w:jc w:val="center"/>
              <w:rPr>
                <w:ins w:id="215" w:author="Huawei" w:date="2024-08-06T21:02:00Z"/>
                <w:rFonts w:ascii="Arial" w:hAnsi="Arial"/>
                <w:color w:val="000000" w:themeColor="text1"/>
                <w:sz w:val="18"/>
                <w:lang w:val="en-US" w:eastAsia="zh-CN"/>
              </w:rPr>
            </w:pPr>
            <w:ins w:id="216" w:author="Huawei" w:date="2024-08-06T21:02: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51118478" w14:textId="77777777" w:rsidR="00C90AA0" w:rsidRPr="003B41A4" w:rsidRDefault="00C90AA0" w:rsidP="00193189">
            <w:pPr>
              <w:keepNext/>
              <w:keepLines/>
              <w:spacing w:after="0"/>
              <w:jc w:val="center"/>
              <w:rPr>
                <w:ins w:id="217" w:author="Huawei" w:date="2024-08-06T21:02:00Z"/>
                <w:rFonts w:ascii="Arial" w:hAnsi="Arial"/>
                <w:color w:val="000000" w:themeColor="text1"/>
                <w:sz w:val="18"/>
                <w:lang w:val="en-US" w:eastAsia="zh-CN"/>
              </w:rPr>
            </w:pPr>
            <w:ins w:id="218" w:author="Huawei" w:date="2024-08-06T21:02:00Z">
              <w:r>
                <w:rPr>
                  <w:rFonts w:ascii="Arial" w:hAnsi="Arial"/>
                  <w:color w:val="000000" w:themeColor="text1"/>
                  <w:sz w:val="18"/>
                  <w:lang w:val="en-US" w:eastAsia="zh-CN"/>
                </w:rPr>
                <w:t>N/A</w:t>
              </w:r>
            </w:ins>
          </w:p>
        </w:tc>
      </w:tr>
      <w:tr w:rsidR="00C90AA0" w:rsidRPr="003B41A4" w14:paraId="71B3DDBF" w14:textId="77777777" w:rsidTr="00193189">
        <w:tblPrEx>
          <w:tblLook w:val="04A0" w:firstRow="1" w:lastRow="0" w:firstColumn="1" w:lastColumn="0" w:noHBand="0" w:noVBand="1"/>
        </w:tblPrEx>
        <w:trPr>
          <w:jc w:val="center"/>
          <w:ins w:id="219" w:author="Huawei" w:date="2024-08-06T21:02:00Z"/>
        </w:trPr>
        <w:tc>
          <w:tcPr>
            <w:tcW w:w="2336" w:type="dxa"/>
            <w:tcBorders>
              <w:top w:val="single" w:sz="4" w:space="0" w:color="auto"/>
              <w:left w:val="single" w:sz="4" w:space="0" w:color="auto"/>
              <w:bottom w:val="single" w:sz="4" w:space="0" w:color="auto"/>
              <w:right w:val="single" w:sz="4" w:space="0" w:color="auto"/>
            </w:tcBorders>
            <w:vAlign w:val="center"/>
          </w:tcPr>
          <w:p w14:paraId="190F856A" w14:textId="77777777" w:rsidR="00C90AA0" w:rsidRPr="0007189D" w:rsidRDefault="00C90AA0" w:rsidP="00193189">
            <w:pPr>
              <w:pStyle w:val="TAC"/>
              <w:rPr>
                <w:ins w:id="220" w:author="Huawei" w:date="2024-08-06T21:02:00Z"/>
              </w:rPr>
            </w:pPr>
            <w:ins w:id="221" w:author="Huawei" w:date="2024-08-06T21:02:00Z">
              <w:r w:rsidRPr="00D57256">
                <w:rPr>
                  <w:rFonts w:eastAsia="等线" w:cs="Arial"/>
                  <w:kern w:val="2"/>
                  <w:szCs w:val="24"/>
                  <w:lang w:val="x-none" w:eastAsia="ja-JP"/>
                </w:rPr>
                <w:t>CA_n</w:t>
              </w:r>
              <w:r>
                <w:rPr>
                  <w:rFonts w:eastAsia="等线" w:cs="Arial"/>
                  <w:kern w:val="2"/>
                  <w:szCs w:val="24"/>
                  <w:lang w:val="x-none" w:eastAsia="ja-JP"/>
                </w:rPr>
                <w:t>3</w:t>
              </w:r>
              <w:r w:rsidRPr="00D57256">
                <w:rPr>
                  <w:rFonts w:eastAsia="等线" w:cs="Arial"/>
                  <w:kern w:val="2"/>
                  <w:szCs w:val="24"/>
                  <w:lang w:val="x-none" w:eastAsia="ja-JP"/>
                </w:rPr>
                <w:t>_n78-n84</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037DF287" w14:textId="77777777" w:rsidR="00C90AA0" w:rsidRDefault="00C90AA0" w:rsidP="00193189">
            <w:pPr>
              <w:keepNext/>
              <w:keepLines/>
              <w:spacing w:after="0"/>
              <w:jc w:val="center"/>
              <w:rPr>
                <w:ins w:id="222" w:author="Huawei" w:date="2024-08-06T21:02:00Z"/>
                <w:rFonts w:ascii="Arial" w:hAnsi="Arial"/>
                <w:color w:val="000000" w:themeColor="text1"/>
                <w:sz w:val="18"/>
                <w:lang w:val="en-US" w:eastAsia="zh-CN"/>
              </w:rPr>
            </w:pPr>
            <w:ins w:id="223" w:author="Huawei" w:date="2024-08-06T21:02:00Z">
              <w:r w:rsidRPr="00037A93">
                <w:rPr>
                  <w:rFonts w:ascii="Arial" w:eastAsia="等线" w:hAnsi="Arial"/>
                  <w:color w:val="000000"/>
                  <w:sz w:val="18"/>
                  <w:lang w:eastAsia="zh-CN"/>
                </w:rPr>
                <w:t>0.</w:t>
              </w:r>
              <w:r>
                <w:rPr>
                  <w:rFonts w:ascii="Arial" w:eastAsia="等线" w:hAnsi="Arial"/>
                  <w:color w:val="000000"/>
                  <w:sz w:val="18"/>
                  <w:lang w:eastAsia="zh-CN"/>
                </w:rPr>
                <w:t>2</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11CDCF4E" w14:textId="77777777" w:rsidR="00C90AA0" w:rsidRDefault="00C90AA0" w:rsidP="00193189">
            <w:pPr>
              <w:keepNext/>
              <w:keepLines/>
              <w:spacing w:after="0"/>
              <w:jc w:val="center"/>
              <w:rPr>
                <w:ins w:id="224" w:author="Huawei" w:date="2024-08-06T21:02:00Z"/>
                <w:rFonts w:ascii="Arial" w:hAnsi="Arial"/>
                <w:color w:val="000000" w:themeColor="text1"/>
                <w:sz w:val="18"/>
                <w:lang w:val="en-US" w:eastAsia="zh-CN"/>
              </w:rPr>
            </w:pPr>
            <w:ins w:id="225" w:author="Huawei" w:date="2024-08-06T21:02:00Z">
              <w:r w:rsidRPr="00037A93">
                <w:rPr>
                  <w:rFonts w:ascii="Arial" w:eastAsia="等线" w:hAnsi="Arial"/>
                  <w:color w:val="000000"/>
                  <w:sz w:val="18"/>
                  <w:lang w:eastAsia="zh-CN"/>
                </w:rPr>
                <w:t>0.</w:t>
              </w:r>
              <w:r>
                <w:rPr>
                  <w:rFonts w:ascii="Arial" w:eastAsia="等线" w:hAnsi="Arial"/>
                  <w:color w:val="000000"/>
                  <w:sz w:val="18"/>
                  <w:lang w:eastAsia="zh-CN"/>
                </w:rPr>
                <w:t>5</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1F96A7E6" w14:textId="77777777" w:rsidR="00C90AA0" w:rsidRDefault="00C90AA0" w:rsidP="00193189">
            <w:pPr>
              <w:keepNext/>
              <w:keepLines/>
              <w:spacing w:after="0"/>
              <w:jc w:val="center"/>
              <w:rPr>
                <w:ins w:id="226" w:author="Huawei" w:date="2024-08-06T21:02:00Z"/>
                <w:rFonts w:ascii="Arial" w:hAnsi="Arial"/>
                <w:color w:val="000000" w:themeColor="text1"/>
                <w:sz w:val="18"/>
                <w:lang w:val="en-US" w:eastAsia="zh-CN"/>
              </w:rPr>
            </w:pPr>
            <w:ins w:id="227" w:author="Huawei" w:date="2024-08-06T21:02:00Z">
              <w:r>
                <w:rPr>
                  <w:rFonts w:ascii="Arial" w:hAnsi="Arial"/>
                  <w:color w:val="000000" w:themeColor="text1"/>
                  <w:sz w:val="18"/>
                  <w:lang w:val="en-US" w:eastAsia="zh-CN"/>
                </w:rPr>
                <w:t>N/A</w:t>
              </w:r>
            </w:ins>
          </w:p>
        </w:tc>
      </w:tr>
      <w:tr w:rsidR="00C90AA0" w:rsidRPr="003B41A4" w14:paraId="57E835FA" w14:textId="77777777" w:rsidTr="00193189">
        <w:tblPrEx>
          <w:tblLook w:val="04A0" w:firstRow="1" w:lastRow="0" w:firstColumn="1" w:lastColumn="0" w:noHBand="0" w:noVBand="1"/>
        </w:tblPrEx>
        <w:trPr>
          <w:jc w:val="center"/>
          <w:ins w:id="228" w:author="Huawei" w:date="2024-08-06T21:02:00Z"/>
        </w:trPr>
        <w:tc>
          <w:tcPr>
            <w:tcW w:w="2336" w:type="dxa"/>
            <w:tcBorders>
              <w:top w:val="single" w:sz="4" w:space="0" w:color="auto"/>
              <w:left w:val="single" w:sz="4" w:space="0" w:color="auto"/>
              <w:bottom w:val="single" w:sz="4" w:space="0" w:color="auto"/>
              <w:right w:val="single" w:sz="4" w:space="0" w:color="auto"/>
            </w:tcBorders>
            <w:vAlign w:val="center"/>
          </w:tcPr>
          <w:p w14:paraId="1C4ED543" w14:textId="77777777" w:rsidR="00C90AA0" w:rsidRPr="00A1115A" w:rsidRDefault="00C90AA0" w:rsidP="00193189">
            <w:pPr>
              <w:pStyle w:val="TAC"/>
              <w:rPr>
                <w:ins w:id="229" w:author="Huawei" w:date="2024-08-06T21:02:00Z"/>
                <w:lang w:eastAsia="ja-JP"/>
              </w:rPr>
            </w:pPr>
            <w:ins w:id="230" w:author="Huawei" w:date="2024-08-06T21:02:00Z">
              <w:r w:rsidRPr="0007189D">
                <w:t>CA_n3_n7</w:t>
              </w:r>
              <w:r>
                <w:t>9</w:t>
              </w:r>
              <w:r w:rsidRPr="0007189D">
                <w:t>-n80</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17581BF9" w14:textId="77777777" w:rsidR="00C90AA0" w:rsidRPr="003B41A4" w:rsidRDefault="00C90AA0" w:rsidP="00193189">
            <w:pPr>
              <w:keepNext/>
              <w:keepLines/>
              <w:spacing w:after="0"/>
              <w:jc w:val="center"/>
              <w:rPr>
                <w:ins w:id="231" w:author="Huawei" w:date="2024-08-06T21:02:00Z"/>
                <w:rFonts w:ascii="Arial" w:hAnsi="Arial"/>
                <w:color w:val="000000" w:themeColor="text1"/>
                <w:sz w:val="18"/>
                <w:lang w:val="en-US" w:eastAsia="zh-CN"/>
              </w:rPr>
            </w:pPr>
            <w:ins w:id="232" w:author="Huawei" w:date="2024-08-06T21:02:00Z">
              <w:r>
                <w:rPr>
                  <w:rFonts w:ascii="Arial" w:hAnsi="Arial" w:hint="eastAsia"/>
                  <w:color w:val="000000" w:themeColor="text1"/>
                  <w:sz w:val="18"/>
                  <w:lang w:val="en-US" w:eastAsia="zh-CN"/>
                </w:rPr>
                <w:t>-</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2A35CE83" w14:textId="77777777" w:rsidR="00C90AA0" w:rsidRPr="003B41A4" w:rsidRDefault="00C90AA0" w:rsidP="00193189">
            <w:pPr>
              <w:keepNext/>
              <w:keepLines/>
              <w:spacing w:after="0"/>
              <w:jc w:val="center"/>
              <w:rPr>
                <w:ins w:id="233" w:author="Huawei" w:date="2024-08-06T21:02:00Z"/>
                <w:rFonts w:ascii="Arial" w:hAnsi="Arial"/>
                <w:color w:val="000000" w:themeColor="text1"/>
                <w:sz w:val="18"/>
                <w:lang w:val="en-US" w:eastAsia="zh-CN"/>
              </w:rPr>
            </w:pPr>
            <w:ins w:id="234" w:author="Huawei" w:date="2024-08-06T21:02: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6D405420" w14:textId="77777777" w:rsidR="00C90AA0" w:rsidRPr="003B41A4" w:rsidRDefault="00C90AA0" w:rsidP="00193189">
            <w:pPr>
              <w:keepNext/>
              <w:keepLines/>
              <w:spacing w:after="0"/>
              <w:jc w:val="center"/>
              <w:rPr>
                <w:ins w:id="235" w:author="Huawei" w:date="2024-08-06T21:02:00Z"/>
                <w:rFonts w:ascii="Arial" w:hAnsi="Arial"/>
                <w:color w:val="000000" w:themeColor="text1"/>
                <w:sz w:val="18"/>
                <w:lang w:val="en-US" w:eastAsia="zh-CN"/>
              </w:rPr>
            </w:pPr>
            <w:ins w:id="236" w:author="Huawei" w:date="2024-08-06T21:02:00Z">
              <w:r>
                <w:rPr>
                  <w:rFonts w:ascii="Arial" w:hAnsi="Arial"/>
                  <w:color w:val="000000" w:themeColor="text1"/>
                  <w:sz w:val="18"/>
                  <w:lang w:val="en-US" w:eastAsia="zh-CN"/>
                </w:rPr>
                <w:t>N/A</w:t>
              </w:r>
            </w:ins>
          </w:p>
        </w:tc>
      </w:tr>
      <w:tr w:rsidR="00C90AA0" w:rsidRPr="003B41A4" w14:paraId="7145AA3D" w14:textId="77777777" w:rsidTr="00193189">
        <w:tblPrEx>
          <w:tblLook w:val="04A0" w:firstRow="1" w:lastRow="0" w:firstColumn="1" w:lastColumn="0" w:noHBand="0" w:noVBand="1"/>
        </w:tblPrEx>
        <w:trPr>
          <w:jc w:val="center"/>
          <w:ins w:id="237" w:author="Huawei" w:date="2024-08-06T21:02:00Z"/>
        </w:trPr>
        <w:tc>
          <w:tcPr>
            <w:tcW w:w="2336" w:type="dxa"/>
            <w:tcBorders>
              <w:top w:val="single" w:sz="4" w:space="0" w:color="auto"/>
              <w:left w:val="single" w:sz="4" w:space="0" w:color="auto"/>
              <w:bottom w:val="single" w:sz="4" w:space="0" w:color="auto"/>
              <w:right w:val="single" w:sz="4" w:space="0" w:color="auto"/>
            </w:tcBorders>
            <w:vAlign w:val="center"/>
          </w:tcPr>
          <w:p w14:paraId="5BC9A0E8" w14:textId="77777777" w:rsidR="00C90AA0" w:rsidRPr="00A1115A" w:rsidRDefault="00C90AA0" w:rsidP="00193189">
            <w:pPr>
              <w:pStyle w:val="TAC"/>
              <w:rPr>
                <w:ins w:id="238" w:author="Huawei" w:date="2024-08-06T21:02:00Z"/>
                <w:lang w:eastAsia="ja-JP"/>
              </w:rPr>
            </w:pPr>
            <w:ins w:id="239" w:author="Huawei" w:date="2024-08-06T21:02:00Z">
              <w:r w:rsidRPr="00A1115A">
                <w:rPr>
                  <w:lang w:eastAsia="ja-JP"/>
                </w:rPr>
                <w:t>CA_n28_n41-n83</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612EC9F5" w14:textId="77777777" w:rsidR="00C90AA0" w:rsidRPr="003B41A4" w:rsidRDefault="00C90AA0" w:rsidP="00193189">
            <w:pPr>
              <w:keepNext/>
              <w:keepLines/>
              <w:spacing w:after="0"/>
              <w:jc w:val="center"/>
              <w:rPr>
                <w:ins w:id="240" w:author="Huawei" w:date="2024-08-06T21:02:00Z"/>
                <w:rFonts w:ascii="Arial" w:hAnsi="Arial"/>
                <w:color w:val="000000" w:themeColor="text1"/>
                <w:sz w:val="18"/>
                <w:lang w:val="en-US" w:eastAsia="zh-CN"/>
              </w:rPr>
            </w:pPr>
            <w:ins w:id="241" w:author="Huawei" w:date="2024-08-06T21:02:00Z">
              <w:r>
                <w:rPr>
                  <w:rFonts w:ascii="Arial" w:hAnsi="Arial" w:hint="eastAsia"/>
                  <w:color w:val="000000" w:themeColor="text1"/>
                  <w:sz w:val="18"/>
                  <w:lang w:val="en-US" w:eastAsia="zh-CN"/>
                </w:rPr>
                <w:t>0</w:t>
              </w:r>
              <w:r>
                <w:rPr>
                  <w:rFonts w:ascii="Arial" w:hAnsi="Arial"/>
                  <w:color w:val="000000" w:themeColor="text1"/>
                  <w:sz w:val="18"/>
                  <w:lang w:val="en-US" w:eastAsia="zh-CN"/>
                </w:rPr>
                <w:t>.2</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5B06A880" w14:textId="77777777" w:rsidR="00C90AA0" w:rsidRPr="003B41A4" w:rsidRDefault="00C90AA0" w:rsidP="00193189">
            <w:pPr>
              <w:keepNext/>
              <w:keepLines/>
              <w:spacing w:after="0"/>
              <w:jc w:val="center"/>
              <w:rPr>
                <w:ins w:id="242" w:author="Huawei" w:date="2024-08-06T21:02:00Z"/>
                <w:rFonts w:ascii="Arial" w:hAnsi="Arial"/>
                <w:color w:val="000000" w:themeColor="text1"/>
                <w:sz w:val="18"/>
                <w:lang w:val="en-US" w:eastAsia="zh-CN"/>
              </w:rPr>
            </w:pPr>
            <w:ins w:id="243" w:author="Huawei" w:date="2024-08-06T21:02:00Z">
              <w:r>
                <w:rPr>
                  <w:rFonts w:ascii="Arial" w:hAnsi="Arial" w:hint="eastAsia"/>
                  <w:color w:val="000000" w:themeColor="text1"/>
                  <w:sz w:val="18"/>
                  <w:lang w:val="en-US" w:eastAsia="zh-CN"/>
                </w:rPr>
                <w:t>-</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297B10F1" w14:textId="77777777" w:rsidR="00C90AA0" w:rsidRPr="003B41A4" w:rsidRDefault="00C90AA0" w:rsidP="00193189">
            <w:pPr>
              <w:keepNext/>
              <w:keepLines/>
              <w:spacing w:after="0"/>
              <w:jc w:val="center"/>
              <w:rPr>
                <w:ins w:id="244" w:author="Huawei" w:date="2024-08-06T21:02:00Z"/>
                <w:rFonts w:ascii="Arial" w:hAnsi="Arial"/>
                <w:color w:val="000000" w:themeColor="text1"/>
                <w:sz w:val="18"/>
                <w:lang w:val="en-US" w:eastAsia="zh-CN"/>
              </w:rPr>
            </w:pPr>
            <w:ins w:id="245" w:author="Huawei" w:date="2024-08-06T21:02:00Z">
              <w:r>
                <w:rPr>
                  <w:rFonts w:ascii="Arial" w:hAnsi="Arial"/>
                  <w:color w:val="000000" w:themeColor="text1"/>
                  <w:sz w:val="18"/>
                  <w:lang w:val="en-US" w:eastAsia="zh-CN"/>
                </w:rPr>
                <w:t>N/A</w:t>
              </w:r>
            </w:ins>
          </w:p>
        </w:tc>
      </w:tr>
      <w:tr w:rsidR="00C90AA0" w:rsidRPr="003B41A4" w14:paraId="508B9F83" w14:textId="77777777" w:rsidTr="00193189">
        <w:tblPrEx>
          <w:tblLook w:val="04A0" w:firstRow="1" w:lastRow="0" w:firstColumn="1" w:lastColumn="0" w:noHBand="0" w:noVBand="1"/>
        </w:tblPrEx>
        <w:trPr>
          <w:jc w:val="center"/>
          <w:ins w:id="246" w:author="Huawei" w:date="2024-08-06T21:02:00Z"/>
        </w:trPr>
        <w:tc>
          <w:tcPr>
            <w:tcW w:w="2336" w:type="dxa"/>
            <w:tcBorders>
              <w:top w:val="single" w:sz="4" w:space="0" w:color="auto"/>
              <w:left w:val="single" w:sz="4" w:space="0" w:color="auto"/>
              <w:bottom w:val="single" w:sz="4" w:space="0" w:color="auto"/>
              <w:right w:val="single" w:sz="4" w:space="0" w:color="auto"/>
            </w:tcBorders>
            <w:vAlign w:val="center"/>
          </w:tcPr>
          <w:p w14:paraId="32A28C9B" w14:textId="77777777" w:rsidR="00C90AA0" w:rsidRPr="00A1115A" w:rsidRDefault="00C90AA0" w:rsidP="00193189">
            <w:pPr>
              <w:pStyle w:val="TAC"/>
              <w:rPr>
                <w:ins w:id="247" w:author="Huawei" w:date="2024-08-06T21:02:00Z"/>
                <w:lang w:eastAsia="ja-JP"/>
              </w:rPr>
            </w:pPr>
            <w:ins w:id="248" w:author="Huawei" w:date="2024-08-06T21:02:00Z">
              <w:r w:rsidRPr="00A1115A">
                <w:rPr>
                  <w:lang w:eastAsia="ja-JP"/>
                </w:rPr>
                <w:t>CA_n28_n79-n83</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20F8D9AC" w14:textId="77777777" w:rsidR="00C90AA0" w:rsidRPr="003B41A4" w:rsidRDefault="00C90AA0" w:rsidP="00193189">
            <w:pPr>
              <w:keepNext/>
              <w:keepLines/>
              <w:spacing w:after="0"/>
              <w:jc w:val="center"/>
              <w:rPr>
                <w:ins w:id="249" w:author="Huawei" w:date="2024-08-06T21:02:00Z"/>
                <w:rFonts w:ascii="Arial" w:hAnsi="Arial"/>
                <w:color w:val="000000" w:themeColor="text1"/>
                <w:sz w:val="18"/>
                <w:lang w:val="en-US" w:eastAsia="zh-CN"/>
              </w:rPr>
            </w:pPr>
            <w:ins w:id="250" w:author="Huawei" w:date="2024-08-06T21:02:00Z">
              <w:r>
                <w:rPr>
                  <w:rFonts w:ascii="Arial" w:hAnsi="Arial" w:hint="eastAsia"/>
                  <w:color w:val="000000" w:themeColor="text1"/>
                  <w:sz w:val="18"/>
                  <w:lang w:val="en-US" w:eastAsia="zh-CN"/>
                </w:rPr>
                <w:t>0</w:t>
              </w:r>
              <w:r>
                <w:rPr>
                  <w:rFonts w:ascii="Arial" w:hAnsi="Arial"/>
                  <w:color w:val="000000" w:themeColor="text1"/>
                  <w:sz w:val="18"/>
                  <w:lang w:val="en-US" w:eastAsia="zh-CN"/>
                </w:rPr>
                <w:t>.2</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05C35A47" w14:textId="77777777" w:rsidR="00C90AA0" w:rsidRPr="003B41A4" w:rsidRDefault="00C90AA0" w:rsidP="00193189">
            <w:pPr>
              <w:keepNext/>
              <w:keepLines/>
              <w:spacing w:after="0"/>
              <w:jc w:val="center"/>
              <w:rPr>
                <w:ins w:id="251" w:author="Huawei" w:date="2024-08-06T21:02:00Z"/>
                <w:rFonts w:ascii="Arial" w:hAnsi="Arial"/>
                <w:color w:val="000000" w:themeColor="text1"/>
                <w:sz w:val="18"/>
                <w:lang w:val="en-US" w:eastAsia="zh-CN"/>
              </w:rPr>
            </w:pPr>
            <w:ins w:id="252" w:author="Huawei" w:date="2024-08-06T21:02: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326B1183" w14:textId="77777777" w:rsidR="00C90AA0" w:rsidRPr="003B41A4" w:rsidRDefault="00C90AA0" w:rsidP="00193189">
            <w:pPr>
              <w:keepNext/>
              <w:keepLines/>
              <w:spacing w:after="0"/>
              <w:jc w:val="center"/>
              <w:rPr>
                <w:ins w:id="253" w:author="Huawei" w:date="2024-08-06T21:02:00Z"/>
                <w:rFonts w:ascii="Arial" w:hAnsi="Arial"/>
                <w:color w:val="000000" w:themeColor="text1"/>
                <w:sz w:val="18"/>
                <w:lang w:val="en-US" w:eastAsia="zh-CN"/>
              </w:rPr>
            </w:pPr>
            <w:ins w:id="254" w:author="Huawei" w:date="2024-08-06T21:02:00Z">
              <w:r>
                <w:rPr>
                  <w:rFonts w:ascii="Arial" w:hAnsi="Arial"/>
                  <w:color w:val="000000" w:themeColor="text1"/>
                  <w:sz w:val="18"/>
                  <w:lang w:val="en-US" w:eastAsia="zh-CN"/>
                </w:rPr>
                <w:t>N/A</w:t>
              </w:r>
            </w:ins>
          </w:p>
        </w:tc>
      </w:tr>
      <w:tr w:rsidR="00C90AA0" w:rsidRPr="003B41A4" w14:paraId="4F86B40F" w14:textId="77777777" w:rsidTr="00193189">
        <w:tblPrEx>
          <w:tblLook w:val="04A0" w:firstRow="1" w:lastRow="0" w:firstColumn="1" w:lastColumn="0" w:noHBand="0" w:noVBand="1"/>
        </w:tblPrEx>
        <w:trPr>
          <w:jc w:val="center"/>
          <w:ins w:id="255" w:author="Huawei" w:date="2024-08-06T21:02:00Z"/>
        </w:trPr>
        <w:tc>
          <w:tcPr>
            <w:tcW w:w="2336" w:type="dxa"/>
            <w:tcBorders>
              <w:top w:val="single" w:sz="4" w:space="0" w:color="auto"/>
              <w:left w:val="single" w:sz="4" w:space="0" w:color="auto"/>
              <w:bottom w:val="single" w:sz="4" w:space="0" w:color="auto"/>
              <w:right w:val="single" w:sz="4" w:space="0" w:color="auto"/>
            </w:tcBorders>
            <w:vAlign w:val="center"/>
          </w:tcPr>
          <w:p w14:paraId="74D0889B" w14:textId="77777777" w:rsidR="00C90AA0" w:rsidRPr="00C90AA0" w:rsidRDefault="00C90AA0" w:rsidP="00193189">
            <w:pPr>
              <w:pStyle w:val="TAC"/>
              <w:rPr>
                <w:ins w:id="256" w:author="Huawei" w:date="2024-08-06T21:02:00Z"/>
                <w:lang w:eastAsia="ja-JP"/>
              </w:rPr>
            </w:pPr>
            <w:ins w:id="257" w:author="Huawei" w:date="2024-08-06T21:02:00Z">
              <w:r w:rsidRPr="00C90AA0">
                <w:t>CA_n41_n79-n83</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7F158E94" w14:textId="77777777" w:rsidR="00C90AA0" w:rsidRPr="00C90AA0" w:rsidRDefault="00C90AA0" w:rsidP="00193189">
            <w:pPr>
              <w:keepNext/>
              <w:keepLines/>
              <w:spacing w:after="0"/>
              <w:jc w:val="center"/>
              <w:rPr>
                <w:ins w:id="258" w:author="Huawei" w:date="2024-08-06T21:02:00Z"/>
                <w:rFonts w:ascii="Arial" w:hAnsi="Arial"/>
                <w:color w:val="000000" w:themeColor="text1"/>
                <w:sz w:val="18"/>
                <w:lang w:val="en-US" w:eastAsia="zh-CN"/>
              </w:rPr>
            </w:pPr>
            <w:ins w:id="259" w:author="Huawei" w:date="2024-08-06T21:02:00Z">
              <w:r w:rsidRPr="00C90AA0">
                <w:rPr>
                  <w:rFonts w:ascii="Arial" w:hAnsi="Arial" w:hint="eastAsia"/>
                  <w:color w:val="000000" w:themeColor="text1"/>
                  <w:sz w:val="18"/>
                  <w:lang w:val="en-US" w:eastAsia="zh-CN"/>
                </w:rPr>
                <w:t>0</w:t>
              </w:r>
              <w:r w:rsidRPr="00C90AA0">
                <w:rPr>
                  <w:rFonts w:ascii="Arial" w:hAnsi="Arial"/>
                  <w:color w:val="000000" w:themeColor="text1"/>
                  <w:sz w:val="18"/>
                  <w:lang w:val="en-US" w:eastAsia="zh-CN"/>
                </w:rPr>
                <w:t>.5</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790BAFBC" w14:textId="77777777" w:rsidR="00C90AA0" w:rsidRPr="00C90AA0" w:rsidRDefault="00C90AA0" w:rsidP="00193189">
            <w:pPr>
              <w:keepNext/>
              <w:keepLines/>
              <w:spacing w:after="0"/>
              <w:jc w:val="center"/>
              <w:rPr>
                <w:ins w:id="260" w:author="Huawei" w:date="2024-08-06T21:02:00Z"/>
                <w:rFonts w:ascii="Arial" w:hAnsi="Arial"/>
                <w:color w:val="000000" w:themeColor="text1"/>
                <w:sz w:val="18"/>
                <w:lang w:val="en-US" w:eastAsia="zh-CN"/>
              </w:rPr>
            </w:pPr>
            <w:ins w:id="261" w:author="Huawei" w:date="2024-08-06T21:02:00Z">
              <w:r w:rsidRPr="00C90AA0">
                <w:rPr>
                  <w:rFonts w:ascii="Arial" w:hAnsi="Arial" w:hint="eastAsia"/>
                  <w:color w:val="000000" w:themeColor="text1"/>
                  <w:sz w:val="18"/>
                  <w:lang w:val="en-US" w:eastAsia="zh-CN"/>
                </w:rPr>
                <w:t>0</w:t>
              </w:r>
              <w:r w:rsidRPr="00C90AA0">
                <w:rPr>
                  <w:rFonts w:ascii="Arial" w:hAnsi="Arial"/>
                  <w:color w:val="000000" w:themeColor="text1"/>
                  <w:sz w:val="18"/>
                  <w:lang w:val="en-US" w:eastAsia="zh-CN"/>
                </w:rPr>
                <w:t>.5</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5061B5C2" w14:textId="77777777" w:rsidR="00C90AA0" w:rsidRPr="00C90AA0" w:rsidRDefault="00C90AA0" w:rsidP="00193189">
            <w:pPr>
              <w:keepNext/>
              <w:keepLines/>
              <w:spacing w:after="0"/>
              <w:jc w:val="center"/>
              <w:rPr>
                <w:ins w:id="262" w:author="Huawei" w:date="2024-08-06T21:02:00Z"/>
                <w:rFonts w:ascii="Arial" w:hAnsi="Arial"/>
                <w:color w:val="000000" w:themeColor="text1"/>
                <w:sz w:val="18"/>
                <w:lang w:val="en-US" w:eastAsia="zh-CN"/>
              </w:rPr>
            </w:pPr>
            <w:ins w:id="263" w:author="Huawei" w:date="2024-08-06T21:02:00Z">
              <w:r w:rsidRPr="00C90AA0">
                <w:rPr>
                  <w:rFonts w:ascii="Arial" w:hAnsi="Arial"/>
                  <w:color w:val="000000" w:themeColor="text1"/>
                  <w:sz w:val="18"/>
                  <w:lang w:val="en-US" w:eastAsia="zh-CN"/>
                </w:rPr>
                <w:t>N/A</w:t>
              </w:r>
            </w:ins>
          </w:p>
        </w:tc>
      </w:tr>
      <w:tr w:rsidR="00C90AA0" w:rsidRPr="003B41A4" w14:paraId="567FF173" w14:textId="77777777" w:rsidTr="00193189">
        <w:tblPrEx>
          <w:tblLook w:val="04A0" w:firstRow="1" w:lastRow="0" w:firstColumn="1" w:lastColumn="0" w:noHBand="0" w:noVBand="1"/>
        </w:tblPrEx>
        <w:trPr>
          <w:jc w:val="center"/>
          <w:ins w:id="264" w:author="Huawei" w:date="2024-08-06T21:02:00Z"/>
        </w:trPr>
        <w:tc>
          <w:tcPr>
            <w:tcW w:w="8240" w:type="dxa"/>
            <w:gridSpan w:val="7"/>
            <w:tcBorders>
              <w:top w:val="single" w:sz="4" w:space="0" w:color="auto"/>
              <w:left w:val="single" w:sz="4" w:space="0" w:color="auto"/>
              <w:bottom w:val="single" w:sz="4" w:space="0" w:color="auto"/>
              <w:right w:val="single" w:sz="4" w:space="0" w:color="auto"/>
            </w:tcBorders>
            <w:vAlign w:val="center"/>
          </w:tcPr>
          <w:p w14:paraId="4547D4FF" w14:textId="77777777" w:rsidR="00C90AA0" w:rsidRPr="00602932" w:rsidRDefault="00C90AA0" w:rsidP="00193189">
            <w:pPr>
              <w:pStyle w:val="TAN"/>
              <w:rPr>
                <w:ins w:id="265" w:author="Huawei" w:date="2024-08-06T21:02:00Z"/>
                <w:lang w:eastAsia="ja-JP"/>
              </w:rPr>
            </w:pPr>
            <w:ins w:id="266" w:author="Huawei" w:date="2024-08-06T21:02:00Z">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proofErr w:type="spellStart"/>
              <w:r w:rsidRPr="00A1115A">
                <w:rPr>
                  <w:lang w:eastAsia="ja-JP"/>
                </w:rPr>
                <w:t>MHz.</w:t>
              </w:r>
              <w:proofErr w:type="spellEnd"/>
            </w:ins>
          </w:p>
          <w:p w14:paraId="6FC32302" w14:textId="77777777" w:rsidR="00C90AA0" w:rsidRPr="003B41A4" w:rsidRDefault="00C90AA0" w:rsidP="00193189">
            <w:pPr>
              <w:keepNext/>
              <w:keepLines/>
              <w:spacing w:after="0"/>
              <w:ind w:left="851" w:hanging="851"/>
              <w:rPr>
                <w:ins w:id="267" w:author="Huawei" w:date="2024-08-06T21:02:00Z"/>
                <w:rFonts w:ascii="Arial" w:hAnsi="Arial"/>
                <w:color w:val="000000" w:themeColor="text1"/>
                <w:sz w:val="18"/>
                <w:lang w:eastAsia="ja-JP"/>
              </w:rPr>
            </w:pPr>
            <w:ins w:id="268" w:author="Huawei" w:date="2024-08-06T21:02:00Z">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ins>
          </w:p>
          <w:p w14:paraId="2C2304E8" w14:textId="77777777" w:rsidR="00C90AA0" w:rsidRPr="003B41A4" w:rsidRDefault="00C90AA0" w:rsidP="00193189">
            <w:pPr>
              <w:keepNext/>
              <w:keepLines/>
              <w:spacing w:after="0"/>
              <w:ind w:left="851" w:hanging="851"/>
              <w:rPr>
                <w:ins w:id="269" w:author="Huawei" w:date="2024-08-06T21:02:00Z"/>
                <w:rFonts w:ascii="Arial" w:hAnsi="Arial" w:cs="Arial"/>
                <w:color w:val="000000" w:themeColor="text1"/>
                <w:sz w:val="18"/>
                <w:szCs w:val="22"/>
                <w:lang w:val="en-US" w:eastAsia="zh-CN"/>
              </w:rPr>
            </w:pPr>
            <w:ins w:id="270" w:author="Huawei" w:date="2024-08-06T21:02:00Z">
              <w:r w:rsidRPr="003B41A4">
                <w:rPr>
                  <w:rFonts w:ascii="Arial" w:eastAsia="等线" w:hAnsi="Arial"/>
                  <w:color w:val="000000" w:themeColor="text1"/>
                  <w:sz w:val="18"/>
                </w:rPr>
                <w:t xml:space="preserve">NOTE </w:t>
              </w:r>
              <w:r>
                <w:rPr>
                  <w:rFonts w:ascii="Arial" w:eastAsia="等线" w:hAnsi="Arial"/>
                  <w:color w:val="000000" w:themeColor="text1"/>
                  <w:sz w:val="18"/>
                </w:rPr>
                <w:t>3</w:t>
              </w:r>
              <w:r w:rsidRPr="003B41A4">
                <w:rPr>
                  <w:rFonts w:ascii="Arial" w:eastAsia="等线" w:hAnsi="Arial"/>
                  <w:color w:val="000000" w:themeColor="text1"/>
                  <w:sz w:val="18"/>
                </w:rPr>
                <w:t>:</w:t>
              </w:r>
              <w:r w:rsidRPr="003B41A4">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such as for CA_n1_n78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3B41A4">
                <w:rPr>
                  <w:rFonts w:ascii="Arial" w:eastAsia="等线" w:hAnsi="Arial"/>
                  <w:color w:val="000000" w:themeColor="text1"/>
                  <w:sz w:val="18"/>
                </w:rPr>
                <w:t>.</w:t>
              </w:r>
            </w:ins>
          </w:p>
        </w:tc>
      </w:tr>
    </w:tbl>
    <w:p w14:paraId="46105425" w14:textId="77777777" w:rsidR="00C90AA0" w:rsidRPr="004C55EC" w:rsidRDefault="00C90AA0" w:rsidP="00C90AA0"/>
    <w:p w14:paraId="42692BDE" w14:textId="77777777" w:rsidR="00C90AA0" w:rsidRPr="004C55EC" w:rsidRDefault="00C90AA0" w:rsidP="00C90AA0">
      <w:pPr>
        <w:rPr>
          <w:lang w:eastAsia="zh-CN"/>
        </w:rPr>
      </w:pPr>
      <w:r w:rsidRPr="004C55EC">
        <w:t>The normative reference for this requirement is TS 38.101-1 [2] clause 7.3C.2 and 7.3C.3.</w:t>
      </w:r>
    </w:p>
    <w:p w14:paraId="753BEF21" w14:textId="77777777" w:rsidR="007E2816" w:rsidRDefault="007E2816" w:rsidP="007E281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1B68914" w14:textId="77777777" w:rsidR="002E0540" w:rsidRPr="004C55EC" w:rsidRDefault="002E0540" w:rsidP="002E0540">
      <w:pPr>
        <w:pStyle w:val="Heading3"/>
        <w:rPr>
          <w:lang w:eastAsia="zh-CN"/>
        </w:rPr>
      </w:pPr>
      <w:r w:rsidRPr="004C55EC">
        <w:rPr>
          <w:lang w:eastAsia="zh-CN"/>
        </w:rPr>
        <w:t>7.3C.3</w:t>
      </w:r>
      <w:r w:rsidRPr="004C55EC">
        <w:rPr>
          <w:lang w:eastAsia="zh-CN"/>
        </w:rPr>
        <w:tab/>
      </w:r>
      <w:bookmarkStart w:id="271" w:name="OLE_LINK51"/>
      <w:r w:rsidRPr="004C55EC">
        <w:rPr>
          <w:lang w:eastAsia="zh-CN"/>
        </w:rPr>
        <w:t>Reference sensitivity power level for SUL</w:t>
      </w:r>
      <w:bookmarkEnd w:id="271"/>
      <w:r w:rsidRPr="004C55EC">
        <w:rPr>
          <w:lang w:eastAsia="zh-CN"/>
        </w:rPr>
        <w:t xml:space="preserve"> (3CC)</w:t>
      </w:r>
    </w:p>
    <w:p w14:paraId="52B577BE" w14:textId="77777777" w:rsidR="002E0540" w:rsidRPr="004C55EC" w:rsidRDefault="002E0540" w:rsidP="002E0540">
      <w:pPr>
        <w:pStyle w:val="EditorsNote"/>
      </w:pPr>
      <w:r w:rsidRPr="004C55EC">
        <w:t xml:space="preserve">Editor’s Note: </w:t>
      </w:r>
    </w:p>
    <w:p w14:paraId="16BF85B3" w14:textId="77777777" w:rsidR="002E0540" w:rsidRPr="004C55EC" w:rsidRDefault="002E0540" w:rsidP="002E0540">
      <w:pPr>
        <w:pStyle w:val="EditorsNote"/>
        <w:numPr>
          <w:ilvl w:val="0"/>
          <w:numId w:val="36"/>
        </w:numPr>
        <w:overflowPunct w:val="0"/>
        <w:autoSpaceDE w:val="0"/>
        <w:autoSpaceDN w:val="0"/>
        <w:adjustRightInd w:val="0"/>
        <w:textAlignment w:val="baseline"/>
      </w:pPr>
      <w:r w:rsidRPr="004C55EC">
        <w:rPr>
          <w:lang w:eastAsia="zh-CN"/>
        </w:rPr>
        <w:t>No test points defined for Reference sensitivity power level testing for SUL with DL CA. This test case is covered by 7.3.2 and 7.3C.2.</w:t>
      </w:r>
    </w:p>
    <w:p w14:paraId="4C78EE0E" w14:textId="77777777" w:rsidR="002E0540" w:rsidRPr="004C55EC" w:rsidRDefault="002E0540" w:rsidP="002E0540">
      <w:pPr>
        <w:pStyle w:val="H6"/>
      </w:pPr>
      <w:r w:rsidRPr="004C55EC">
        <w:t>7.3C.3.1</w:t>
      </w:r>
      <w:r w:rsidRPr="004C55EC">
        <w:tab/>
        <w:t>Test purpose</w:t>
      </w:r>
    </w:p>
    <w:p w14:paraId="56517A9B" w14:textId="77777777" w:rsidR="002E0540" w:rsidRPr="004C55EC" w:rsidRDefault="002E0540" w:rsidP="002E0540">
      <w:r w:rsidRPr="004C55EC">
        <w:t xml:space="preserve">The test purpose is to verify the ability of the UE to receive data with a given average throughput for a specified reference measurement channel, under </w:t>
      </w:r>
      <w:r w:rsidRPr="004C55EC">
        <w:rPr>
          <w:lang w:eastAsia="zh-CN"/>
        </w:rPr>
        <w:t>SUL and 2 DL CA operation</w:t>
      </w:r>
      <w:r w:rsidRPr="004C55EC">
        <w:t xml:space="preserve"> and conditions of low signal level, ideal propagation and no added noise.</w:t>
      </w:r>
    </w:p>
    <w:p w14:paraId="0ED97F40" w14:textId="77777777" w:rsidR="002E0540" w:rsidRPr="004C55EC" w:rsidRDefault="002E0540" w:rsidP="002E0540">
      <w:pPr>
        <w:pStyle w:val="H6"/>
      </w:pPr>
      <w:r w:rsidRPr="004C55EC">
        <w:t>7.3C.3.2</w:t>
      </w:r>
      <w:r w:rsidRPr="004C55EC">
        <w:tab/>
        <w:t>Test applicability</w:t>
      </w:r>
    </w:p>
    <w:p w14:paraId="48F38627" w14:textId="77777777" w:rsidR="002E0540" w:rsidRPr="004C55EC" w:rsidRDefault="002E0540" w:rsidP="002E0540">
      <w:r w:rsidRPr="004C55EC">
        <w:t>This test case applies to all types of NR UE release 15 and forward</w:t>
      </w:r>
      <w:r w:rsidRPr="004C55EC">
        <w:rPr>
          <w:lang w:eastAsia="zh-CN"/>
        </w:rPr>
        <w:t xml:space="preserve"> </w:t>
      </w:r>
      <w:r w:rsidRPr="004C55EC">
        <w:t>that supports SUL operation on the SUL bands with 2DL CA.</w:t>
      </w:r>
    </w:p>
    <w:p w14:paraId="416E6015" w14:textId="77777777" w:rsidR="002E0540" w:rsidRPr="004C55EC" w:rsidRDefault="002E0540" w:rsidP="002E0540">
      <w:pPr>
        <w:pStyle w:val="H6"/>
      </w:pPr>
      <w:r w:rsidRPr="004C55EC">
        <w:t>7.3C.3.3</w:t>
      </w:r>
      <w:r w:rsidRPr="004C55EC">
        <w:tab/>
      </w:r>
      <w:r w:rsidRPr="004C55EC">
        <w:rPr>
          <w:lang w:eastAsia="zh-CN"/>
        </w:rPr>
        <w:t>Minimum conformance requirement</w:t>
      </w:r>
    </w:p>
    <w:p w14:paraId="4268DE45" w14:textId="77777777" w:rsidR="002E0540" w:rsidRPr="004C55EC" w:rsidRDefault="002E0540" w:rsidP="002E0540">
      <w:r w:rsidRPr="004C55EC">
        <w:t>The minimum conformance requirements are defined in clause 7.3C.0.</w:t>
      </w:r>
    </w:p>
    <w:p w14:paraId="4C23D256" w14:textId="77777777" w:rsidR="002E0540" w:rsidRPr="004C55EC" w:rsidRDefault="002E0540" w:rsidP="002E0540">
      <w:pPr>
        <w:pStyle w:val="H6"/>
        <w:rPr>
          <w:lang w:eastAsia="zh-CN"/>
        </w:rPr>
      </w:pPr>
      <w:r w:rsidRPr="004C55EC">
        <w:t>7.3C.3.4</w:t>
      </w:r>
      <w:r w:rsidRPr="004C55EC">
        <w:tab/>
        <w:t>Test description</w:t>
      </w:r>
    </w:p>
    <w:p w14:paraId="1548FBD8" w14:textId="77777777" w:rsidR="002E0540" w:rsidRPr="004C55EC" w:rsidRDefault="002E0540" w:rsidP="002E0540">
      <w:pPr>
        <w:pStyle w:val="NO"/>
        <w:rPr>
          <w:lang w:eastAsia="zh-CN"/>
        </w:rPr>
      </w:pPr>
      <w:r w:rsidRPr="004C55EC">
        <w:rPr>
          <w:lang w:eastAsia="zh-CN"/>
        </w:rPr>
        <w:t>NOTE:</w:t>
      </w:r>
      <w:r w:rsidRPr="004C55EC">
        <w:rPr>
          <w:lang w:eastAsia="zh-CN"/>
        </w:rPr>
        <w:tab/>
        <w:t>No testing needs to be performed since the testing has been covered in test case 7.3.2 and 7.3C.2.</w:t>
      </w:r>
    </w:p>
    <w:p w14:paraId="2BF255B4" w14:textId="77777777" w:rsidR="002E0540" w:rsidRPr="004C55EC" w:rsidRDefault="002E0540" w:rsidP="002E0540">
      <w:pPr>
        <w:rPr>
          <w:lang w:eastAsia="zh-CN"/>
        </w:rPr>
      </w:pPr>
      <w:r w:rsidRPr="004C55EC">
        <w:rPr>
          <w:lang w:eastAsia="zh-CN"/>
        </w:rPr>
        <w:t xml:space="preserve">For band combination </w:t>
      </w:r>
      <w:bookmarkStart w:id="272" w:name="OLE_LINK56"/>
      <w:bookmarkStart w:id="273" w:name="OLE_LINK57"/>
      <w:bookmarkStart w:id="274" w:name="OLE_LINK31"/>
      <w:proofErr w:type="spellStart"/>
      <w:r w:rsidRPr="004C55EC">
        <w:rPr>
          <w:lang w:eastAsia="zh-CN"/>
        </w:rPr>
        <w:t>CA_nX_nY-nZ</w:t>
      </w:r>
      <w:bookmarkEnd w:id="272"/>
      <w:bookmarkEnd w:id="273"/>
      <w:bookmarkEnd w:id="274"/>
      <w:proofErr w:type="spellEnd"/>
      <w:r w:rsidRPr="004C55EC">
        <w:rPr>
          <w:lang w:eastAsia="zh-CN"/>
        </w:rPr>
        <w:t xml:space="preserve">, </w:t>
      </w:r>
      <w:bookmarkStart w:id="275" w:name="OLE_LINK32"/>
      <w:r w:rsidRPr="004C55EC">
        <w:rPr>
          <w:lang w:eastAsia="zh-CN"/>
        </w:rPr>
        <w:t>test the REFSENS of SUL configuration or NR band as listed in table 7.3C.3.4-1.</w:t>
      </w:r>
    </w:p>
    <w:bookmarkEnd w:id="275"/>
    <w:p w14:paraId="0ACE91C4" w14:textId="77777777" w:rsidR="002E0540" w:rsidRPr="004C55EC" w:rsidRDefault="002E0540" w:rsidP="002E0540">
      <w:pPr>
        <w:pStyle w:val="TH"/>
        <w:rPr>
          <w:lang w:eastAsia="zh-CN"/>
        </w:rPr>
      </w:pPr>
      <w:r w:rsidRPr="004C55EC">
        <w:rPr>
          <w:lang w:eastAsia="zh-CN"/>
        </w:rPr>
        <w:lastRenderedPageBreak/>
        <w:t>Table 7.3C.3.4-1: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Change w:id="276">
          <w:tblGrid>
            <w:gridCol w:w="2405"/>
            <w:gridCol w:w="2977"/>
            <w:gridCol w:w="1825"/>
            <w:gridCol w:w="2422"/>
          </w:tblGrid>
        </w:tblGridChange>
      </w:tblGrid>
      <w:tr w:rsidR="002E0540" w:rsidRPr="004C55EC" w14:paraId="0E6DEABE" w14:textId="77777777" w:rsidTr="00193189">
        <w:tc>
          <w:tcPr>
            <w:tcW w:w="2405" w:type="dxa"/>
            <w:tcBorders>
              <w:bottom w:val="single" w:sz="4" w:space="0" w:color="auto"/>
            </w:tcBorders>
            <w:shd w:val="clear" w:color="auto" w:fill="auto"/>
          </w:tcPr>
          <w:p w14:paraId="31BAC899" w14:textId="77777777" w:rsidR="002E0540" w:rsidRPr="004C55EC" w:rsidRDefault="002E0540" w:rsidP="00193189">
            <w:pPr>
              <w:pStyle w:val="TAH"/>
              <w:rPr>
                <w:lang w:eastAsia="zh-CN"/>
              </w:rPr>
            </w:pPr>
            <w:r w:rsidRPr="004C55EC">
              <w:rPr>
                <w:lang w:eastAsia="zh-CN"/>
              </w:rPr>
              <w:t>Band configuration</w:t>
            </w:r>
          </w:p>
        </w:tc>
        <w:tc>
          <w:tcPr>
            <w:tcW w:w="2977" w:type="dxa"/>
            <w:shd w:val="clear" w:color="auto" w:fill="auto"/>
          </w:tcPr>
          <w:p w14:paraId="65AE587E" w14:textId="77777777" w:rsidR="002E0540" w:rsidRPr="004C55EC" w:rsidRDefault="002E0540" w:rsidP="00193189">
            <w:pPr>
              <w:pStyle w:val="TAH"/>
              <w:rPr>
                <w:lang w:eastAsia="zh-CN"/>
              </w:rPr>
            </w:pPr>
            <w:r w:rsidRPr="004C55EC">
              <w:rPr>
                <w:lang w:eastAsia="zh-CN"/>
              </w:rPr>
              <w:t>Verifying REFSENS of SUL configurations/ NR band</w:t>
            </w:r>
          </w:p>
        </w:tc>
        <w:tc>
          <w:tcPr>
            <w:tcW w:w="1825" w:type="dxa"/>
            <w:shd w:val="clear" w:color="auto" w:fill="auto"/>
          </w:tcPr>
          <w:p w14:paraId="6C85BB7A" w14:textId="77777777" w:rsidR="002E0540" w:rsidRPr="004C55EC" w:rsidRDefault="002E0540" w:rsidP="00193189">
            <w:pPr>
              <w:pStyle w:val="TAH"/>
              <w:rPr>
                <w:lang w:eastAsia="zh-CN"/>
              </w:rPr>
            </w:pPr>
            <w:r w:rsidRPr="004C55EC">
              <w:rPr>
                <w:lang w:eastAsia="zh-CN"/>
              </w:rPr>
              <w:t>Subtest case</w:t>
            </w:r>
          </w:p>
        </w:tc>
        <w:tc>
          <w:tcPr>
            <w:tcW w:w="2422" w:type="dxa"/>
            <w:shd w:val="clear" w:color="auto" w:fill="auto"/>
          </w:tcPr>
          <w:p w14:paraId="61763220" w14:textId="77777777" w:rsidR="002E0540" w:rsidRPr="004C55EC" w:rsidRDefault="002E0540" w:rsidP="00193189">
            <w:pPr>
              <w:pStyle w:val="TAH"/>
              <w:rPr>
                <w:lang w:eastAsia="zh-CN"/>
              </w:rPr>
            </w:pPr>
            <w:r w:rsidRPr="004C55EC">
              <w:rPr>
                <w:lang w:eastAsia="zh-CN"/>
              </w:rPr>
              <w:t>Table with test parameters to select</w:t>
            </w:r>
          </w:p>
        </w:tc>
      </w:tr>
      <w:tr w:rsidR="002E0540" w:rsidRPr="004C55EC" w14:paraId="08A98C1F" w14:textId="77777777" w:rsidTr="00193189">
        <w:tc>
          <w:tcPr>
            <w:tcW w:w="2405" w:type="dxa"/>
            <w:vMerge w:val="restart"/>
            <w:shd w:val="clear" w:color="auto" w:fill="auto"/>
            <w:vAlign w:val="center"/>
          </w:tcPr>
          <w:p w14:paraId="29D32AD4" w14:textId="77777777" w:rsidR="002E0540" w:rsidRPr="004C55EC" w:rsidRDefault="002E0540" w:rsidP="00193189">
            <w:pPr>
              <w:pStyle w:val="TAC"/>
              <w:rPr>
                <w:lang w:eastAsia="zh-CN"/>
              </w:rPr>
            </w:pPr>
            <w:r w:rsidRPr="004C55EC">
              <w:t>CA_n1</w:t>
            </w:r>
            <w:r w:rsidRPr="004C55EC">
              <w:rPr>
                <w:rFonts w:eastAsia="宋体"/>
                <w:lang w:eastAsia="zh-CN"/>
              </w:rPr>
              <w:t>A</w:t>
            </w:r>
            <w:r w:rsidRPr="004C55EC">
              <w:t>_n78</w:t>
            </w:r>
            <w:r w:rsidRPr="004C55EC">
              <w:rPr>
                <w:rFonts w:eastAsia="宋体"/>
                <w:lang w:eastAsia="zh-CN"/>
              </w:rPr>
              <w:t>A</w:t>
            </w:r>
            <w:r w:rsidRPr="004C55EC">
              <w:t>-n8</w:t>
            </w:r>
            <w:r w:rsidRPr="004C55EC">
              <w:rPr>
                <w:rFonts w:eastAsia="宋体"/>
                <w:lang w:eastAsia="zh-CN"/>
              </w:rPr>
              <w:t>0A</w:t>
            </w:r>
          </w:p>
        </w:tc>
        <w:tc>
          <w:tcPr>
            <w:tcW w:w="2977" w:type="dxa"/>
            <w:shd w:val="clear" w:color="auto" w:fill="auto"/>
          </w:tcPr>
          <w:p w14:paraId="251EDC83" w14:textId="77777777" w:rsidR="002E0540" w:rsidRPr="004C55EC" w:rsidRDefault="002E0540" w:rsidP="00193189">
            <w:pPr>
              <w:pStyle w:val="TAC"/>
              <w:rPr>
                <w:lang w:eastAsia="zh-CN"/>
              </w:rPr>
            </w:pPr>
            <w:r w:rsidRPr="004C55EC">
              <w:rPr>
                <w:lang w:eastAsia="zh-CN"/>
              </w:rPr>
              <w:t>SUL_n78A-n80A</w:t>
            </w:r>
          </w:p>
        </w:tc>
        <w:tc>
          <w:tcPr>
            <w:tcW w:w="1825" w:type="dxa"/>
            <w:shd w:val="clear" w:color="auto" w:fill="auto"/>
          </w:tcPr>
          <w:p w14:paraId="2BFE4ABC" w14:textId="77777777" w:rsidR="002E0540" w:rsidRPr="004C55EC" w:rsidRDefault="002E0540" w:rsidP="00193189">
            <w:pPr>
              <w:pStyle w:val="TAC"/>
              <w:rPr>
                <w:lang w:eastAsia="zh-CN"/>
              </w:rPr>
            </w:pPr>
            <w:r w:rsidRPr="004C55EC">
              <w:rPr>
                <w:lang w:eastAsia="zh-CN"/>
              </w:rPr>
              <w:t>7.3C.2</w:t>
            </w:r>
          </w:p>
        </w:tc>
        <w:tc>
          <w:tcPr>
            <w:tcW w:w="2422" w:type="dxa"/>
            <w:shd w:val="clear" w:color="auto" w:fill="auto"/>
          </w:tcPr>
          <w:p w14:paraId="5585CA2A" w14:textId="77777777" w:rsidR="002E0540" w:rsidRPr="004C55EC" w:rsidRDefault="002E0540" w:rsidP="00193189">
            <w:pPr>
              <w:pStyle w:val="TAC"/>
              <w:rPr>
                <w:lang w:eastAsia="zh-CN"/>
              </w:rPr>
            </w:pPr>
            <w:r w:rsidRPr="004C55EC">
              <w:rPr>
                <w:lang w:eastAsia="zh-CN"/>
              </w:rPr>
              <w:t>Table 7.3C.2.4.1-1</w:t>
            </w:r>
          </w:p>
        </w:tc>
      </w:tr>
      <w:tr w:rsidR="002E0540" w:rsidRPr="004C55EC" w14:paraId="0048C5C1" w14:textId="77777777" w:rsidTr="00193189">
        <w:tc>
          <w:tcPr>
            <w:tcW w:w="2405" w:type="dxa"/>
            <w:vMerge/>
            <w:tcBorders>
              <w:bottom w:val="single" w:sz="4" w:space="0" w:color="auto"/>
            </w:tcBorders>
            <w:shd w:val="clear" w:color="auto" w:fill="auto"/>
            <w:vAlign w:val="center"/>
          </w:tcPr>
          <w:p w14:paraId="6B713316" w14:textId="77777777" w:rsidR="002E0540" w:rsidRPr="004C55EC" w:rsidRDefault="002E0540" w:rsidP="00193189">
            <w:pPr>
              <w:pStyle w:val="TAC"/>
              <w:rPr>
                <w:lang w:eastAsia="zh-CN"/>
              </w:rPr>
            </w:pPr>
          </w:p>
        </w:tc>
        <w:tc>
          <w:tcPr>
            <w:tcW w:w="2977" w:type="dxa"/>
            <w:shd w:val="clear" w:color="auto" w:fill="auto"/>
          </w:tcPr>
          <w:p w14:paraId="70C1CB2D" w14:textId="77777777" w:rsidR="002E0540" w:rsidRPr="004C55EC" w:rsidRDefault="002E0540" w:rsidP="00193189">
            <w:pPr>
              <w:pStyle w:val="TAC"/>
              <w:rPr>
                <w:lang w:eastAsia="zh-CN"/>
              </w:rPr>
            </w:pPr>
            <w:r w:rsidRPr="004C55EC">
              <w:rPr>
                <w:lang w:eastAsia="zh-CN"/>
              </w:rPr>
              <w:t>n1</w:t>
            </w:r>
          </w:p>
        </w:tc>
        <w:tc>
          <w:tcPr>
            <w:tcW w:w="1825" w:type="dxa"/>
            <w:shd w:val="clear" w:color="auto" w:fill="auto"/>
          </w:tcPr>
          <w:p w14:paraId="559C64AC" w14:textId="77777777" w:rsidR="002E0540" w:rsidRPr="004C55EC" w:rsidRDefault="002E0540" w:rsidP="00193189">
            <w:pPr>
              <w:pStyle w:val="TAC"/>
              <w:rPr>
                <w:lang w:eastAsia="zh-CN"/>
              </w:rPr>
            </w:pPr>
            <w:r w:rsidRPr="004C55EC">
              <w:rPr>
                <w:lang w:eastAsia="zh-CN"/>
              </w:rPr>
              <w:t>7.3.2</w:t>
            </w:r>
          </w:p>
        </w:tc>
        <w:tc>
          <w:tcPr>
            <w:tcW w:w="2422" w:type="dxa"/>
            <w:shd w:val="clear" w:color="auto" w:fill="auto"/>
          </w:tcPr>
          <w:p w14:paraId="6BCF06E7" w14:textId="77777777" w:rsidR="002E0540" w:rsidRPr="004C55EC" w:rsidRDefault="002E0540" w:rsidP="00193189">
            <w:pPr>
              <w:pStyle w:val="TAC"/>
              <w:rPr>
                <w:lang w:eastAsia="zh-CN"/>
              </w:rPr>
            </w:pPr>
            <w:r w:rsidRPr="004C55EC">
              <w:rPr>
                <w:lang w:eastAsia="zh-CN"/>
              </w:rPr>
              <w:t>Table 7.3.2.4.1-1</w:t>
            </w:r>
          </w:p>
        </w:tc>
      </w:tr>
      <w:tr w:rsidR="002E0540" w:rsidRPr="004C55EC" w14:paraId="599BAADA" w14:textId="77777777" w:rsidTr="00193189">
        <w:tc>
          <w:tcPr>
            <w:tcW w:w="2405" w:type="dxa"/>
            <w:vMerge w:val="restart"/>
            <w:shd w:val="clear" w:color="auto" w:fill="auto"/>
            <w:vAlign w:val="center"/>
          </w:tcPr>
          <w:p w14:paraId="02D73E15" w14:textId="77777777" w:rsidR="002E0540" w:rsidRPr="004C55EC" w:rsidRDefault="002E0540" w:rsidP="00193189">
            <w:pPr>
              <w:pStyle w:val="TAC"/>
              <w:rPr>
                <w:lang w:eastAsia="zh-CN"/>
              </w:rPr>
            </w:pPr>
            <w:r w:rsidRPr="004C55EC">
              <w:t>CA_n1A_n78A-n84A</w:t>
            </w:r>
          </w:p>
        </w:tc>
        <w:tc>
          <w:tcPr>
            <w:tcW w:w="2977" w:type="dxa"/>
            <w:shd w:val="clear" w:color="auto" w:fill="auto"/>
          </w:tcPr>
          <w:p w14:paraId="16754B41" w14:textId="77777777" w:rsidR="002E0540" w:rsidRPr="004C55EC" w:rsidRDefault="002E0540" w:rsidP="00193189">
            <w:pPr>
              <w:pStyle w:val="TAC"/>
              <w:rPr>
                <w:lang w:eastAsia="zh-CN"/>
              </w:rPr>
            </w:pPr>
            <w:r w:rsidRPr="004C55EC">
              <w:rPr>
                <w:lang w:eastAsia="zh-CN"/>
              </w:rPr>
              <w:t>SUL_n78A-n84A</w:t>
            </w:r>
          </w:p>
        </w:tc>
        <w:tc>
          <w:tcPr>
            <w:tcW w:w="1825" w:type="dxa"/>
            <w:shd w:val="clear" w:color="auto" w:fill="auto"/>
          </w:tcPr>
          <w:p w14:paraId="2CD4B121" w14:textId="77777777" w:rsidR="002E0540" w:rsidRPr="004C55EC" w:rsidRDefault="002E0540" w:rsidP="00193189">
            <w:pPr>
              <w:pStyle w:val="TAC"/>
              <w:rPr>
                <w:lang w:eastAsia="zh-CN"/>
              </w:rPr>
            </w:pPr>
            <w:r w:rsidRPr="004C55EC">
              <w:rPr>
                <w:lang w:eastAsia="zh-CN"/>
              </w:rPr>
              <w:t>7.3C.2</w:t>
            </w:r>
          </w:p>
        </w:tc>
        <w:tc>
          <w:tcPr>
            <w:tcW w:w="2422" w:type="dxa"/>
            <w:shd w:val="clear" w:color="auto" w:fill="auto"/>
          </w:tcPr>
          <w:p w14:paraId="769BFF3C" w14:textId="77777777" w:rsidR="002E0540" w:rsidRPr="004C55EC" w:rsidRDefault="002E0540" w:rsidP="00193189">
            <w:pPr>
              <w:pStyle w:val="TAC"/>
              <w:rPr>
                <w:lang w:eastAsia="zh-CN"/>
              </w:rPr>
            </w:pPr>
            <w:r w:rsidRPr="004C55EC">
              <w:rPr>
                <w:lang w:eastAsia="zh-CN"/>
              </w:rPr>
              <w:t>Table 7.3C.2.4.1-1</w:t>
            </w:r>
          </w:p>
        </w:tc>
      </w:tr>
      <w:tr w:rsidR="002E0540" w:rsidRPr="004C55EC" w14:paraId="4524A368" w14:textId="77777777" w:rsidTr="00193189">
        <w:tc>
          <w:tcPr>
            <w:tcW w:w="2405" w:type="dxa"/>
            <w:vMerge/>
            <w:tcBorders>
              <w:bottom w:val="single" w:sz="4" w:space="0" w:color="auto"/>
            </w:tcBorders>
            <w:shd w:val="clear" w:color="auto" w:fill="auto"/>
            <w:vAlign w:val="center"/>
          </w:tcPr>
          <w:p w14:paraId="43F64DC7" w14:textId="77777777" w:rsidR="002E0540" w:rsidRPr="004C55EC" w:rsidRDefault="002E0540" w:rsidP="00193189">
            <w:pPr>
              <w:pStyle w:val="TAC"/>
              <w:rPr>
                <w:lang w:eastAsia="zh-CN"/>
              </w:rPr>
            </w:pPr>
          </w:p>
        </w:tc>
        <w:tc>
          <w:tcPr>
            <w:tcW w:w="2977" w:type="dxa"/>
            <w:shd w:val="clear" w:color="auto" w:fill="auto"/>
          </w:tcPr>
          <w:p w14:paraId="5B12AA4D" w14:textId="77777777" w:rsidR="002E0540" w:rsidRPr="004C55EC" w:rsidRDefault="002E0540" w:rsidP="00193189">
            <w:pPr>
              <w:pStyle w:val="TAC"/>
              <w:rPr>
                <w:lang w:eastAsia="zh-CN"/>
              </w:rPr>
            </w:pPr>
            <w:r w:rsidRPr="004C55EC">
              <w:rPr>
                <w:lang w:eastAsia="zh-CN"/>
              </w:rPr>
              <w:t>n1</w:t>
            </w:r>
          </w:p>
        </w:tc>
        <w:tc>
          <w:tcPr>
            <w:tcW w:w="1825" w:type="dxa"/>
            <w:shd w:val="clear" w:color="auto" w:fill="auto"/>
          </w:tcPr>
          <w:p w14:paraId="761C3219" w14:textId="77777777" w:rsidR="002E0540" w:rsidRPr="004C55EC" w:rsidRDefault="002E0540" w:rsidP="00193189">
            <w:pPr>
              <w:pStyle w:val="TAC"/>
              <w:rPr>
                <w:lang w:eastAsia="zh-CN"/>
              </w:rPr>
            </w:pPr>
            <w:r w:rsidRPr="004C55EC">
              <w:rPr>
                <w:lang w:eastAsia="zh-CN"/>
              </w:rPr>
              <w:t>7.3.2</w:t>
            </w:r>
          </w:p>
        </w:tc>
        <w:tc>
          <w:tcPr>
            <w:tcW w:w="2422" w:type="dxa"/>
            <w:shd w:val="clear" w:color="auto" w:fill="auto"/>
          </w:tcPr>
          <w:p w14:paraId="32BAD907" w14:textId="77777777" w:rsidR="002E0540" w:rsidRPr="004C55EC" w:rsidRDefault="002E0540" w:rsidP="00193189">
            <w:pPr>
              <w:pStyle w:val="TAC"/>
              <w:rPr>
                <w:lang w:eastAsia="zh-CN"/>
              </w:rPr>
            </w:pPr>
            <w:r w:rsidRPr="004C55EC">
              <w:rPr>
                <w:lang w:eastAsia="zh-CN"/>
              </w:rPr>
              <w:t>Table 7.3.2.4.1-1</w:t>
            </w:r>
          </w:p>
        </w:tc>
      </w:tr>
      <w:tr w:rsidR="002E0540" w:rsidRPr="004C55EC" w14:paraId="18C1C4AC" w14:textId="77777777" w:rsidTr="00193189">
        <w:tc>
          <w:tcPr>
            <w:tcW w:w="2405" w:type="dxa"/>
            <w:vMerge w:val="restart"/>
            <w:shd w:val="clear" w:color="auto" w:fill="auto"/>
            <w:vAlign w:val="center"/>
          </w:tcPr>
          <w:p w14:paraId="299D99A9" w14:textId="77777777" w:rsidR="002E0540" w:rsidRPr="004C55EC" w:rsidRDefault="002E0540" w:rsidP="00193189">
            <w:pPr>
              <w:pStyle w:val="TAC"/>
              <w:rPr>
                <w:lang w:eastAsia="zh-CN"/>
              </w:rPr>
            </w:pPr>
            <w:r w:rsidRPr="004C55EC">
              <w:t>CA_n</w:t>
            </w:r>
            <w:r w:rsidRPr="004C55EC">
              <w:rPr>
                <w:rFonts w:eastAsia="宋体"/>
                <w:lang w:eastAsia="zh-CN"/>
              </w:rPr>
              <w:t>3A</w:t>
            </w:r>
            <w:r w:rsidRPr="004C55EC">
              <w:t>_n78</w:t>
            </w:r>
            <w:r w:rsidRPr="004C55EC">
              <w:rPr>
                <w:rFonts w:eastAsia="宋体"/>
                <w:lang w:eastAsia="zh-CN"/>
              </w:rPr>
              <w:t>A</w:t>
            </w:r>
            <w:r w:rsidRPr="004C55EC">
              <w:t>-n8</w:t>
            </w:r>
            <w:r w:rsidRPr="004C55EC">
              <w:rPr>
                <w:rFonts w:eastAsia="宋体"/>
                <w:lang w:eastAsia="zh-CN"/>
              </w:rPr>
              <w:t>0A</w:t>
            </w:r>
          </w:p>
        </w:tc>
        <w:tc>
          <w:tcPr>
            <w:tcW w:w="2977" w:type="dxa"/>
            <w:shd w:val="clear" w:color="auto" w:fill="auto"/>
          </w:tcPr>
          <w:p w14:paraId="1E1CA9CF" w14:textId="77777777" w:rsidR="002E0540" w:rsidRPr="004C55EC" w:rsidRDefault="002E0540" w:rsidP="00193189">
            <w:pPr>
              <w:pStyle w:val="TAC"/>
              <w:rPr>
                <w:lang w:eastAsia="zh-CN"/>
              </w:rPr>
            </w:pPr>
            <w:r w:rsidRPr="004C55EC">
              <w:rPr>
                <w:lang w:eastAsia="zh-CN"/>
              </w:rPr>
              <w:t>SUL_n78A-n80A</w:t>
            </w:r>
          </w:p>
        </w:tc>
        <w:tc>
          <w:tcPr>
            <w:tcW w:w="1825" w:type="dxa"/>
            <w:shd w:val="clear" w:color="auto" w:fill="auto"/>
          </w:tcPr>
          <w:p w14:paraId="4CAB33A1" w14:textId="77777777" w:rsidR="002E0540" w:rsidRPr="004C55EC" w:rsidRDefault="002E0540" w:rsidP="00193189">
            <w:pPr>
              <w:pStyle w:val="TAC"/>
              <w:rPr>
                <w:lang w:eastAsia="zh-CN"/>
              </w:rPr>
            </w:pPr>
            <w:r w:rsidRPr="004C55EC">
              <w:rPr>
                <w:lang w:eastAsia="zh-CN"/>
              </w:rPr>
              <w:t>7.3C.2</w:t>
            </w:r>
          </w:p>
        </w:tc>
        <w:tc>
          <w:tcPr>
            <w:tcW w:w="2422" w:type="dxa"/>
            <w:shd w:val="clear" w:color="auto" w:fill="auto"/>
          </w:tcPr>
          <w:p w14:paraId="5EE881A0" w14:textId="77777777" w:rsidR="002E0540" w:rsidRPr="004C55EC" w:rsidRDefault="002E0540" w:rsidP="00193189">
            <w:pPr>
              <w:pStyle w:val="TAC"/>
              <w:rPr>
                <w:lang w:eastAsia="zh-CN"/>
              </w:rPr>
            </w:pPr>
            <w:r w:rsidRPr="004C55EC">
              <w:rPr>
                <w:lang w:eastAsia="zh-CN"/>
              </w:rPr>
              <w:t>Table 7.3C.2.4.1-1</w:t>
            </w:r>
          </w:p>
        </w:tc>
      </w:tr>
      <w:tr w:rsidR="002E0540" w:rsidRPr="004C55EC" w14:paraId="6695CA03" w14:textId="77777777" w:rsidTr="00193189">
        <w:tc>
          <w:tcPr>
            <w:tcW w:w="2405" w:type="dxa"/>
            <w:vMerge/>
            <w:tcBorders>
              <w:bottom w:val="single" w:sz="4" w:space="0" w:color="auto"/>
            </w:tcBorders>
            <w:shd w:val="clear" w:color="auto" w:fill="auto"/>
            <w:vAlign w:val="center"/>
          </w:tcPr>
          <w:p w14:paraId="5CA2C363" w14:textId="77777777" w:rsidR="002E0540" w:rsidRPr="004C55EC" w:rsidRDefault="002E0540" w:rsidP="00193189">
            <w:pPr>
              <w:pStyle w:val="TAC"/>
              <w:rPr>
                <w:lang w:eastAsia="zh-CN"/>
              </w:rPr>
            </w:pPr>
          </w:p>
        </w:tc>
        <w:tc>
          <w:tcPr>
            <w:tcW w:w="2977" w:type="dxa"/>
            <w:shd w:val="clear" w:color="auto" w:fill="auto"/>
          </w:tcPr>
          <w:p w14:paraId="6B2EA30D" w14:textId="77777777" w:rsidR="002E0540" w:rsidRPr="004C55EC" w:rsidRDefault="002E0540" w:rsidP="00193189">
            <w:pPr>
              <w:pStyle w:val="TAC"/>
              <w:rPr>
                <w:lang w:eastAsia="zh-CN"/>
              </w:rPr>
            </w:pPr>
            <w:r w:rsidRPr="004C55EC">
              <w:rPr>
                <w:lang w:eastAsia="zh-CN"/>
              </w:rPr>
              <w:t>n3</w:t>
            </w:r>
          </w:p>
        </w:tc>
        <w:tc>
          <w:tcPr>
            <w:tcW w:w="1825" w:type="dxa"/>
            <w:shd w:val="clear" w:color="auto" w:fill="auto"/>
          </w:tcPr>
          <w:p w14:paraId="77320DC0" w14:textId="77777777" w:rsidR="002E0540" w:rsidRPr="004C55EC" w:rsidRDefault="002E0540" w:rsidP="00193189">
            <w:pPr>
              <w:pStyle w:val="TAC"/>
              <w:rPr>
                <w:lang w:eastAsia="zh-CN"/>
              </w:rPr>
            </w:pPr>
            <w:r w:rsidRPr="004C55EC">
              <w:rPr>
                <w:lang w:eastAsia="zh-CN"/>
              </w:rPr>
              <w:t>7.3.2</w:t>
            </w:r>
          </w:p>
        </w:tc>
        <w:tc>
          <w:tcPr>
            <w:tcW w:w="2422" w:type="dxa"/>
            <w:shd w:val="clear" w:color="auto" w:fill="auto"/>
          </w:tcPr>
          <w:p w14:paraId="56466B78" w14:textId="77777777" w:rsidR="002E0540" w:rsidRPr="004C55EC" w:rsidRDefault="002E0540" w:rsidP="00193189">
            <w:pPr>
              <w:pStyle w:val="TAC"/>
              <w:rPr>
                <w:lang w:eastAsia="zh-CN"/>
              </w:rPr>
            </w:pPr>
            <w:r w:rsidRPr="004C55EC">
              <w:rPr>
                <w:lang w:eastAsia="zh-CN"/>
              </w:rPr>
              <w:t>Table 7.3.2.4.1-1</w:t>
            </w:r>
          </w:p>
        </w:tc>
      </w:tr>
      <w:tr w:rsidR="002E0540" w:rsidRPr="004C55EC" w14:paraId="0BF2C8E6" w14:textId="77777777" w:rsidTr="00193189">
        <w:tc>
          <w:tcPr>
            <w:tcW w:w="2405" w:type="dxa"/>
            <w:vMerge w:val="restart"/>
            <w:shd w:val="clear" w:color="auto" w:fill="auto"/>
          </w:tcPr>
          <w:p w14:paraId="1B73B2C1" w14:textId="77777777" w:rsidR="002E0540" w:rsidRPr="004C55EC" w:rsidRDefault="002E0540" w:rsidP="00193189">
            <w:pPr>
              <w:pStyle w:val="TAC"/>
              <w:rPr>
                <w:lang w:eastAsia="zh-CN"/>
              </w:rPr>
            </w:pPr>
            <w:r w:rsidRPr="004C55EC">
              <w:t>CA_n28A_n41A-n83A</w:t>
            </w:r>
          </w:p>
        </w:tc>
        <w:tc>
          <w:tcPr>
            <w:tcW w:w="2977" w:type="dxa"/>
            <w:shd w:val="clear" w:color="auto" w:fill="auto"/>
          </w:tcPr>
          <w:p w14:paraId="409D4B8A" w14:textId="77777777" w:rsidR="002E0540" w:rsidRPr="004C55EC" w:rsidRDefault="002E0540" w:rsidP="00193189">
            <w:pPr>
              <w:pStyle w:val="TAC"/>
              <w:rPr>
                <w:lang w:eastAsia="zh-CN"/>
              </w:rPr>
            </w:pPr>
            <w:r w:rsidRPr="004C55EC">
              <w:t>SUL_n41A-n83A</w:t>
            </w:r>
          </w:p>
        </w:tc>
        <w:tc>
          <w:tcPr>
            <w:tcW w:w="1825" w:type="dxa"/>
            <w:shd w:val="clear" w:color="auto" w:fill="auto"/>
          </w:tcPr>
          <w:p w14:paraId="6D67B42A" w14:textId="77777777" w:rsidR="002E0540" w:rsidRPr="004C55EC" w:rsidRDefault="002E0540" w:rsidP="00193189">
            <w:pPr>
              <w:pStyle w:val="TAC"/>
              <w:rPr>
                <w:lang w:eastAsia="zh-CN"/>
              </w:rPr>
            </w:pPr>
            <w:r w:rsidRPr="004C55EC">
              <w:rPr>
                <w:lang w:eastAsia="zh-CN"/>
              </w:rPr>
              <w:t>7.3C.2</w:t>
            </w:r>
          </w:p>
        </w:tc>
        <w:tc>
          <w:tcPr>
            <w:tcW w:w="2422" w:type="dxa"/>
            <w:shd w:val="clear" w:color="auto" w:fill="auto"/>
          </w:tcPr>
          <w:p w14:paraId="3E779097" w14:textId="77777777" w:rsidR="002E0540" w:rsidRPr="004C55EC" w:rsidRDefault="002E0540" w:rsidP="00193189">
            <w:pPr>
              <w:pStyle w:val="TAC"/>
              <w:rPr>
                <w:lang w:eastAsia="zh-CN"/>
              </w:rPr>
            </w:pPr>
            <w:r w:rsidRPr="004C55EC">
              <w:rPr>
                <w:lang w:eastAsia="zh-CN"/>
              </w:rPr>
              <w:t>Table 7.3C.2.4.1-1</w:t>
            </w:r>
          </w:p>
        </w:tc>
      </w:tr>
      <w:tr w:rsidR="002E0540" w:rsidRPr="004C55EC" w14:paraId="55A877EE" w14:textId="77777777" w:rsidTr="00193189">
        <w:tc>
          <w:tcPr>
            <w:tcW w:w="2405" w:type="dxa"/>
            <w:vMerge/>
            <w:tcBorders>
              <w:bottom w:val="single" w:sz="4" w:space="0" w:color="auto"/>
            </w:tcBorders>
            <w:shd w:val="clear" w:color="auto" w:fill="auto"/>
          </w:tcPr>
          <w:p w14:paraId="7C11E370" w14:textId="77777777" w:rsidR="002E0540" w:rsidRPr="004C55EC" w:rsidRDefault="002E0540" w:rsidP="00193189">
            <w:pPr>
              <w:pStyle w:val="TAC"/>
              <w:rPr>
                <w:lang w:eastAsia="zh-CN"/>
              </w:rPr>
            </w:pPr>
          </w:p>
        </w:tc>
        <w:tc>
          <w:tcPr>
            <w:tcW w:w="2977" w:type="dxa"/>
            <w:shd w:val="clear" w:color="auto" w:fill="auto"/>
          </w:tcPr>
          <w:p w14:paraId="554F2F41" w14:textId="77777777" w:rsidR="002E0540" w:rsidRPr="004C55EC" w:rsidRDefault="002E0540" w:rsidP="00193189">
            <w:pPr>
              <w:pStyle w:val="TAC"/>
              <w:rPr>
                <w:lang w:eastAsia="zh-CN"/>
              </w:rPr>
            </w:pPr>
            <w:r w:rsidRPr="004C55EC">
              <w:rPr>
                <w:lang w:eastAsia="zh-CN"/>
              </w:rPr>
              <w:t>n28</w:t>
            </w:r>
          </w:p>
        </w:tc>
        <w:tc>
          <w:tcPr>
            <w:tcW w:w="1825" w:type="dxa"/>
            <w:shd w:val="clear" w:color="auto" w:fill="auto"/>
          </w:tcPr>
          <w:p w14:paraId="59D4BC49" w14:textId="77777777" w:rsidR="002E0540" w:rsidRPr="004C55EC" w:rsidRDefault="002E0540" w:rsidP="00193189">
            <w:pPr>
              <w:pStyle w:val="TAC"/>
              <w:rPr>
                <w:lang w:eastAsia="zh-CN"/>
              </w:rPr>
            </w:pPr>
            <w:r w:rsidRPr="004C55EC">
              <w:rPr>
                <w:lang w:eastAsia="zh-CN"/>
              </w:rPr>
              <w:t>7.3.2</w:t>
            </w:r>
          </w:p>
        </w:tc>
        <w:tc>
          <w:tcPr>
            <w:tcW w:w="2422" w:type="dxa"/>
            <w:shd w:val="clear" w:color="auto" w:fill="auto"/>
          </w:tcPr>
          <w:p w14:paraId="51481708" w14:textId="77777777" w:rsidR="002E0540" w:rsidRPr="004C55EC" w:rsidRDefault="002E0540" w:rsidP="00193189">
            <w:pPr>
              <w:pStyle w:val="TAC"/>
              <w:rPr>
                <w:lang w:eastAsia="zh-CN"/>
              </w:rPr>
            </w:pPr>
            <w:r w:rsidRPr="004C55EC">
              <w:rPr>
                <w:lang w:eastAsia="zh-CN"/>
              </w:rPr>
              <w:t>Table 7.3.2.4.1-1</w:t>
            </w:r>
          </w:p>
        </w:tc>
      </w:tr>
      <w:tr w:rsidR="002E0540" w:rsidRPr="004C55EC" w14:paraId="6F8EB89E" w14:textId="77777777" w:rsidTr="00193189">
        <w:tc>
          <w:tcPr>
            <w:tcW w:w="2405" w:type="dxa"/>
            <w:tcBorders>
              <w:top w:val="single" w:sz="4" w:space="0" w:color="auto"/>
              <w:bottom w:val="single" w:sz="4" w:space="0" w:color="auto"/>
            </w:tcBorders>
            <w:shd w:val="clear" w:color="auto" w:fill="auto"/>
          </w:tcPr>
          <w:p w14:paraId="3B0DC020" w14:textId="77777777" w:rsidR="002E0540" w:rsidRPr="004C55EC" w:rsidRDefault="002E0540" w:rsidP="00193189">
            <w:pPr>
              <w:pStyle w:val="TAC"/>
              <w:rPr>
                <w:lang w:eastAsia="zh-CN"/>
              </w:rPr>
            </w:pPr>
            <w:bookmarkStart w:id="277" w:name="OLE_LINK226"/>
            <w:bookmarkStart w:id="278" w:name="OLE_LINK227"/>
            <w:r w:rsidRPr="004C55EC">
              <w:rPr>
                <w:lang w:eastAsia="zh-CN"/>
              </w:rPr>
              <w:t>CA_n79C-n83A</w:t>
            </w:r>
            <w:bookmarkEnd w:id="277"/>
            <w:bookmarkEnd w:id="278"/>
          </w:p>
        </w:tc>
        <w:tc>
          <w:tcPr>
            <w:tcW w:w="2977" w:type="dxa"/>
            <w:shd w:val="clear" w:color="auto" w:fill="auto"/>
          </w:tcPr>
          <w:p w14:paraId="19905D39" w14:textId="77777777" w:rsidR="002E0540" w:rsidRPr="004C55EC" w:rsidRDefault="002E0540" w:rsidP="00193189">
            <w:pPr>
              <w:pStyle w:val="TAC"/>
              <w:rPr>
                <w:lang w:eastAsia="zh-CN"/>
              </w:rPr>
            </w:pPr>
            <w:bookmarkStart w:id="279" w:name="OLE_LINK232"/>
            <w:bookmarkStart w:id="280" w:name="OLE_LINK233"/>
            <w:r w:rsidRPr="004C55EC">
              <w:rPr>
                <w:lang w:eastAsia="zh-CN"/>
              </w:rPr>
              <w:t>SUL_n79A-n83A</w:t>
            </w:r>
            <w:bookmarkEnd w:id="279"/>
            <w:bookmarkEnd w:id="280"/>
          </w:p>
        </w:tc>
        <w:tc>
          <w:tcPr>
            <w:tcW w:w="1825" w:type="dxa"/>
            <w:shd w:val="clear" w:color="auto" w:fill="auto"/>
          </w:tcPr>
          <w:p w14:paraId="52552621" w14:textId="77777777" w:rsidR="002E0540" w:rsidRPr="004C55EC" w:rsidRDefault="002E0540" w:rsidP="00193189">
            <w:pPr>
              <w:pStyle w:val="TAC"/>
              <w:rPr>
                <w:lang w:eastAsia="zh-CN"/>
              </w:rPr>
            </w:pPr>
            <w:bookmarkStart w:id="281" w:name="OLE_LINK237"/>
            <w:bookmarkStart w:id="282" w:name="OLE_LINK238"/>
            <w:r w:rsidRPr="004C55EC">
              <w:rPr>
                <w:lang w:eastAsia="zh-CN"/>
              </w:rPr>
              <w:t>7.3C.2</w:t>
            </w:r>
            <w:bookmarkEnd w:id="281"/>
            <w:bookmarkEnd w:id="282"/>
          </w:p>
        </w:tc>
        <w:tc>
          <w:tcPr>
            <w:tcW w:w="2422" w:type="dxa"/>
            <w:shd w:val="clear" w:color="auto" w:fill="auto"/>
          </w:tcPr>
          <w:p w14:paraId="27A49256" w14:textId="77777777" w:rsidR="002E0540" w:rsidRPr="004C55EC" w:rsidRDefault="002E0540" w:rsidP="00193189">
            <w:pPr>
              <w:pStyle w:val="TAC"/>
              <w:rPr>
                <w:lang w:eastAsia="zh-CN"/>
              </w:rPr>
            </w:pPr>
            <w:r w:rsidRPr="004C55EC">
              <w:rPr>
                <w:lang w:eastAsia="zh-CN"/>
              </w:rPr>
              <w:t>Table 7.3C.2.4.1-1</w:t>
            </w:r>
          </w:p>
        </w:tc>
      </w:tr>
      <w:tr w:rsidR="002E0540" w:rsidRPr="004C55EC" w14:paraId="12378EB5" w14:textId="77777777" w:rsidTr="00193189">
        <w:tc>
          <w:tcPr>
            <w:tcW w:w="2405" w:type="dxa"/>
            <w:vMerge w:val="restart"/>
            <w:tcBorders>
              <w:top w:val="single" w:sz="4" w:space="0" w:color="auto"/>
            </w:tcBorders>
            <w:shd w:val="clear" w:color="auto" w:fill="auto"/>
          </w:tcPr>
          <w:p w14:paraId="514D7B43" w14:textId="77777777" w:rsidR="002E0540" w:rsidRPr="004C55EC" w:rsidRDefault="002E0540" w:rsidP="00193189">
            <w:pPr>
              <w:pStyle w:val="TAC"/>
              <w:rPr>
                <w:lang w:eastAsia="zh-CN"/>
              </w:rPr>
            </w:pPr>
            <w:r w:rsidRPr="004C55EC">
              <w:rPr>
                <w:lang w:eastAsia="zh-CN"/>
              </w:rPr>
              <w:t>CA_n28A_n79A-n83A</w:t>
            </w:r>
          </w:p>
        </w:tc>
        <w:tc>
          <w:tcPr>
            <w:tcW w:w="2977" w:type="dxa"/>
            <w:shd w:val="clear" w:color="auto" w:fill="auto"/>
          </w:tcPr>
          <w:p w14:paraId="247E888B" w14:textId="77777777" w:rsidR="002E0540" w:rsidRPr="004C55EC" w:rsidRDefault="002E0540" w:rsidP="00193189">
            <w:pPr>
              <w:pStyle w:val="TAC"/>
              <w:rPr>
                <w:lang w:eastAsia="zh-CN"/>
              </w:rPr>
            </w:pPr>
            <w:r w:rsidRPr="004C55EC">
              <w:rPr>
                <w:lang w:eastAsia="zh-CN"/>
              </w:rPr>
              <w:t>SUL_n79A-n83A</w:t>
            </w:r>
          </w:p>
        </w:tc>
        <w:tc>
          <w:tcPr>
            <w:tcW w:w="1825" w:type="dxa"/>
            <w:shd w:val="clear" w:color="auto" w:fill="auto"/>
          </w:tcPr>
          <w:p w14:paraId="2548EFC0" w14:textId="77777777" w:rsidR="002E0540" w:rsidRPr="004C55EC" w:rsidRDefault="002E0540" w:rsidP="00193189">
            <w:pPr>
              <w:pStyle w:val="TAC"/>
              <w:rPr>
                <w:lang w:eastAsia="zh-CN"/>
              </w:rPr>
            </w:pPr>
            <w:r w:rsidRPr="004C55EC">
              <w:rPr>
                <w:lang w:eastAsia="zh-CN"/>
              </w:rPr>
              <w:t>7.3C.2</w:t>
            </w:r>
          </w:p>
        </w:tc>
        <w:tc>
          <w:tcPr>
            <w:tcW w:w="2422" w:type="dxa"/>
            <w:shd w:val="clear" w:color="auto" w:fill="auto"/>
          </w:tcPr>
          <w:p w14:paraId="7A225583" w14:textId="77777777" w:rsidR="002E0540" w:rsidRPr="004C55EC" w:rsidRDefault="002E0540" w:rsidP="00193189">
            <w:pPr>
              <w:pStyle w:val="TAC"/>
              <w:rPr>
                <w:lang w:eastAsia="zh-CN"/>
              </w:rPr>
            </w:pPr>
            <w:r w:rsidRPr="004C55EC">
              <w:rPr>
                <w:lang w:eastAsia="zh-CN"/>
              </w:rPr>
              <w:t>Table 7.3C.2.4.1-1</w:t>
            </w:r>
          </w:p>
        </w:tc>
      </w:tr>
      <w:tr w:rsidR="002E0540" w:rsidRPr="004C55EC" w14:paraId="51192F95" w14:textId="77777777" w:rsidTr="002E05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 w:author="Huawei" w:date="2024-08-07T1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05" w:type="dxa"/>
            <w:vMerge/>
            <w:tcBorders>
              <w:bottom w:val="single" w:sz="4" w:space="0" w:color="auto"/>
            </w:tcBorders>
            <w:shd w:val="clear" w:color="auto" w:fill="auto"/>
            <w:tcPrChange w:id="284" w:author="Huawei" w:date="2024-08-07T10:18:00Z">
              <w:tcPr>
                <w:tcW w:w="2405" w:type="dxa"/>
                <w:vMerge/>
                <w:shd w:val="clear" w:color="auto" w:fill="auto"/>
              </w:tcPr>
            </w:tcPrChange>
          </w:tcPr>
          <w:p w14:paraId="786A8300" w14:textId="77777777" w:rsidR="002E0540" w:rsidRPr="004C55EC" w:rsidRDefault="002E0540" w:rsidP="00193189">
            <w:pPr>
              <w:pStyle w:val="TAC"/>
              <w:rPr>
                <w:lang w:eastAsia="zh-CN"/>
              </w:rPr>
            </w:pPr>
          </w:p>
        </w:tc>
        <w:tc>
          <w:tcPr>
            <w:tcW w:w="2977" w:type="dxa"/>
            <w:shd w:val="clear" w:color="auto" w:fill="auto"/>
            <w:tcPrChange w:id="285" w:author="Huawei" w:date="2024-08-07T10:18:00Z">
              <w:tcPr>
                <w:tcW w:w="2977" w:type="dxa"/>
                <w:shd w:val="clear" w:color="auto" w:fill="auto"/>
              </w:tcPr>
            </w:tcPrChange>
          </w:tcPr>
          <w:p w14:paraId="2930A19E" w14:textId="77777777" w:rsidR="002E0540" w:rsidRPr="004C55EC" w:rsidRDefault="002E0540" w:rsidP="00193189">
            <w:pPr>
              <w:pStyle w:val="TAC"/>
              <w:rPr>
                <w:lang w:eastAsia="zh-CN"/>
              </w:rPr>
            </w:pPr>
            <w:r w:rsidRPr="004C55EC">
              <w:rPr>
                <w:lang w:eastAsia="zh-CN"/>
              </w:rPr>
              <w:t>n28</w:t>
            </w:r>
          </w:p>
        </w:tc>
        <w:tc>
          <w:tcPr>
            <w:tcW w:w="1825" w:type="dxa"/>
            <w:shd w:val="clear" w:color="auto" w:fill="auto"/>
            <w:tcPrChange w:id="286" w:author="Huawei" w:date="2024-08-07T10:18:00Z">
              <w:tcPr>
                <w:tcW w:w="1825" w:type="dxa"/>
                <w:shd w:val="clear" w:color="auto" w:fill="auto"/>
              </w:tcPr>
            </w:tcPrChange>
          </w:tcPr>
          <w:p w14:paraId="49B505BC" w14:textId="77777777" w:rsidR="002E0540" w:rsidRPr="004C55EC" w:rsidRDefault="002E0540" w:rsidP="00193189">
            <w:pPr>
              <w:pStyle w:val="TAC"/>
              <w:rPr>
                <w:lang w:eastAsia="zh-CN"/>
              </w:rPr>
            </w:pPr>
            <w:r w:rsidRPr="004C55EC">
              <w:rPr>
                <w:lang w:eastAsia="zh-CN"/>
              </w:rPr>
              <w:t>7.3.2</w:t>
            </w:r>
          </w:p>
        </w:tc>
        <w:tc>
          <w:tcPr>
            <w:tcW w:w="2422" w:type="dxa"/>
            <w:shd w:val="clear" w:color="auto" w:fill="auto"/>
            <w:tcPrChange w:id="287" w:author="Huawei" w:date="2024-08-07T10:18:00Z">
              <w:tcPr>
                <w:tcW w:w="2422" w:type="dxa"/>
                <w:shd w:val="clear" w:color="auto" w:fill="auto"/>
              </w:tcPr>
            </w:tcPrChange>
          </w:tcPr>
          <w:p w14:paraId="40A9E73F" w14:textId="77777777" w:rsidR="002E0540" w:rsidRPr="004C55EC" w:rsidRDefault="002E0540" w:rsidP="00193189">
            <w:pPr>
              <w:pStyle w:val="TAC"/>
              <w:rPr>
                <w:lang w:eastAsia="zh-CN"/>
              </w:rPr>
            </w:pPr>
            <w:r w:rsidRPr="004C55EC">
              <w:rPr>
                <w:lang w:eastAsia="zh-CN"/>
              </w:rPr>
              <w:t>Table 7.3.2.4.1-1</w:t>
            </w:r>
          </w:p>
        </w:tc>
      </w:tr>
      <w:tr w:rsidR="002E0540" w:rsidRPr="004C55EC" w14:paraId="44792574" w14:textId="77777777" w:rsidTr="002E05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 w:author="Huawei" w:date="2024-08-07T1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89" w:author="Huawei" w:date="2024-08-07T10:17:00Z"/>
        </w:trPr>
        <w:tc>
          <w:tcPr>
            <w:tcW w:w="2405" w:type="dxa"/>
            <w:tcBorders>
              <w:bottom w:val="nil"/>
            </w:tcBorders>
            <w:shd w:val="clear" w:color="auto" w:fill="auto"/>
            <w:tcPrChange w:id="290" w:author="Huawei" w:date="2024-08-07T10:18:00Z">
              <w:tcPr>
                <w:tcW w:w="2405" w:type="dxa"/>
                <w:shd w:val="clear" w:color="auto" w:fill="auto"/>
              </w:tcPr>
            </w:tcPrChange>
          </w:tcPr>
          <w:p w14:paraId="0DC16DFF" w14:textId="3357AC0E" w:rsidR="002E0540" w:rsidRPr="004C55EC" w:rsidRDefault="002E0540" w:rsidP="002E0540">
            <w:pPr>
              <w:pStyle w:val="TAC"/>
              <w:rPr>
                <w:ins w:id="291" w:author="Huawei" w:date="2024-08-07T10:17:00Z"/>
                <w:lang w:eastAsia="zh-CN"/>
              </w:rPr>
            </w:pPr>
            <w:ins w:id="292" w:author="Huawei" w:date="2024-08-07T10:18:00Z">
              <w:r w:rsidRPr="002E0540">
                <w:rPr>
                  <w:lang w:eastAsia="zh-CN"/>
                </w:rPr>
                <w:t>CA_n41A_n79A-n83A</w:t>
              </w:r>
            </w:ins>
          </w:p>
        </w:tc>
        <w:tc>
          <w:tcPr>
            <w:tcW w:w="2977" w:type="dxa"/>
            <w:shd w:val="clear" w:color="auto" w:fill="auto"/>
            <w:tcPrChange w:id="293" w:author="Huawei" w:date="2024-08-07T10:18:00Z">
              <w:tcPr>
                <w:tcW w:w="2977" w:type="dxa"/>
                <w:shd w:val="clear" w:color="auto" w:fill="auto"/>
              </w:tcPr>
            </w:tcPrChange>
          </w:tcPr>
          <w:p w14:paraId="50A57E04" w14:textId="54D12F47" w:rsidR="002E0540" w:rsidRPr="004C55EC" w:rsidRDefault="002E0540" w:rsidP="002E0540">
            <w:pPr>
              <w:pStyle w:val="TAC"/>
              <w:rPr>
                <w:ins w:id="294" w:author="Huawei" w:date="2024-08-07T10:17:00Z"/>
                <w:lang w:eastAsia="zh-CN"/>
              </w:rPr>
            </w:pPr>
            <w:ins w:id="295" w:author="Huawei" w:date="2024-08-07T10:18:00Z">
              <w:r w:rsidRPr="002E0540">
                <w:rPr>
                  <w:lang w:eastAsia="zh-CN"/>
                </w:rPr>
                <w:t>SUL_n79A-n83A</w:t>
              </w:r>
            </w:ins>
          </w:p>
        </w:tc>
        <w:tc>
          <w:tcPr>
            <w:tcW w:w="1825" w:type="dxa"/>
            <w:shd w:val="clear" w:color="auto" w:fill="auto"/>
            <w:tcPrChange w:id="296" w:author="Huawei" w:date="2024-08-07T10:18:00Z">
              <w:tcPr>
                <w:tcW w:w="1825" w:type="dxa"/>
                <w:shd w:val="clear" w:color="auto" w:fill="auto"/>
              </w:tcPr>
            </w:tcPrChange>
          </w:tcPr>
          <w:p w14:paraId="77E04A00" w14:textId="4CBD7D4E" w:rsidR="002E0540" w:rsidRPr="004C55EC" w:rsidRDefault="002E0540" w:rsidP="002E0540">
            <w:pPr>
              <w:pStyle w:val="TAC"/>
              <w:rPr>
                <w:ins w:id="297" w:author="Huawei" w:date="2024-08-07T10:17:00Z"/>
                <w:lang w:eastAsia="zh-CN"/>
              </w:rPr>
            </w:pPr>
            <w:ins w:id="298" w:author="Huawei" w:date="2024-08-07T10:18:00Z">
              <w:r w:rsidRPr="004C55EC">
                <w:rPr>
                  <w:lang w:eastAsia="zh-CN"/>
                </w:rPr>
                <w:t>7.3C.2</w:t>
              </w:r>
            </w:ins>
          </w:p>
        </w:tc>
        <w:tc>
          <w:tcPr>
            <w:tcW w:w="2422" w:type="dxa"/>
            <w:shd w:val="clear" w:color="auto" w:fill="auto"/>
            <w:tcPrChange w:id="299" w:author="Huawei" w:date="2024-08-07T10:18:00Z">
              <w:tcPr>
                <w:tcW w:w="2422" w:type="dxa"/>
                <w:shd w:val="clear" w:color="auto" w:fill="auto"/>
              </w:tcPr>
            </w:tcPrChange>
          </w:tcPr>
          <w:p w14:paraId="7283C713" w14:textId="7F3CF430" w:rsidR="002E0540" w:rsidRPr="004C55EC" w:rsidRDefault="002E0540" w:rsidP="002E0540">
            <w:pPr>
              <w:pStyle w:val="TAC"/>
              <w:rPr>
                <w:ins w:id="300" w:author="Huawei" w:date="2024-08-07T10:17:00Z"/>
                <w:lang w:eastAsia="zh-CN"/>
              </w:rPr>
            </w:pPr>
            <w:ins w:id="301" w:author="Huawei" w:date="2024-08-07T10:18:00Z">
              <w:r w:rsidRPr="004C55EC">
                <w:rPr>
                  <w:lang w:eastAsia="zh-CN"/>
                </w:rPr>
                <w:t>Table 7.3C.2.4.1-1</w:t>
              </w:r>
            </w:ins>
          </w:p>
        </w:tc>
      </w:tr>
      <w:tr w:rsidR="002E0540" w:rsidRPr="004C55EC" w14:paraId="458B3350" w14:textId="77777777" w:rsidTr="002E05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 w:author="Huawei" w:date="2024-08-07T1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03" w:author="Huawei" w:date="2024-08-07T10:17:00Z"/>
        </w:trPr>
        <w:tc>
          <w:tcPr>
            <w:tcW w:w="2405" w:type="dxa"/>
            <w:tcBorders>
              <w:top w:val="nil"/>
            </w:tcBorders>
            <w:shd w:val="clear" w:color="auto" w:fill="auto"/>
            <w:tcPrChange w:id="304" w:author="Huawei" w:date="2024-08-07T10:18:00Z">
              <w:tcPr>
                <w:tcW w:w="2405" w:type="dxa"/>
                <w:shd w:val="clear" w:color="auto" w:fill="auto"/>
              </w:tcPr>
            </w:tcPrChange>
          </w:tcPr>
          <w:p w14:paraId="3B31C1B0" w14:textId="77777777" w:rsidR="002E0540" w:rsidRPr="004C55EC" w:rsidRDefault="002E0540" w:rsidP="002E0540">
            <w:pPr>
              <w:pStyle w:val="TAC"/>
              <w:rPr>
                <w:ins w:id="305" w:author="Huawei" w:date="2024-08-07T10:17:00Z"/>
                <w:lang w:eastAsia="zh-CN"/>
              </w:rPr>
            </w:pPr>
          </w:p>
        </w:tc>
        <w:tc>
          <w:tcPr>
            <w:tcW w:w="2977" w:type="dxa"/>
            <w:shd w:val="clear" w:color="auto" w:fill="auto"/>
            <w:tcPrChange w:id="306" w:author="Huawei" w:date="2024-08-07T10:18:00Z">
              <w:tcPr>
                <w:tcW w:w="2977" w:type="dxa"/>
                <w:shd w:val="clear" w:color="auto" w:fill="auto"/>
              </w:tcPr>
            </w:tcPrChange>
          </w:tcPr>
          <w:p w14:paraId="7EE05008" w14:textId="023D2FBA" w:rsidR="002E0540" w:rsidRPr="004C55EC" w:rsidRDefault="002E0540" w:rsidP="002E0540">
            <w:pPr>
              <w:pStyle w:val="TAC"/>
              <w:rPr>
                <w:ins w:id="307" w:author="Huawei" w:date="2024-08-07T10:17:00Z"/>
                <w:lang w:eastAsia="zh-CN"/>
              </w:rPr>
            </w:pPr>
            <w:ins w:id="308" w:author="Huawei" w:date="2024-08-07T10:18:00Z">
              <w:r w:rsidRPr="002E0540">
                <w:rPr>
                  <w:lang w:eastAsia="zh-CN"/>
                </w:rPr>
                <w:t>n41</w:t>
              </w:r>
            </w:ins>
          </w:p>
        </w:tc>
        <w:tc>
          <w:tcPr>
            <w:tcW w:w="1825" w:type="dxa"/>
            <w:shd w:val="clear" w:color="auto" w:fill="auto"/>
            <w:tcPrChange w:id="309" w:author="Huawei" w:date="2024-08-07T10:18:00Z">
              <w:tcPr>
                <w:tcW w:w="1825" w:type="dxa"/>
                <w:shd w:val="clear" w:color="auto" w:fill="auto"/>
              </w:tcPr>
            </w:tcPrChange>
          </w:tcPr>
          <w:p w14:paraId="7E6B2D9A" w14:textId="1C7CF6B3" w:rsidR="002E0540" w:rsidRPr="004C55EC" w:rsidRDefault="002E0540" w:rsidP="002E0540">
            <w:pPr>
              <w:pStyle w:val="TAC"/>
              <w:rPr>
                <w:ins w:id="310" w:author="Huawei" w:date="2024-08-07T10:17:00Z"/>
                <w:lang w:eastAsia="zh-CN"/>
              </w:rPr>
            </w:pPr>
            <w:ins w:id="311" w:author="Huawei" w:date="2024-08-07T10:18:00Z">
              <w:r w:rsidRPr="004C55EC">
                <w:rPr>
                  <w:lang w:eastAsia="zh-CN"/>
                </w:rPr>
                <w:t>7.3.2</w:t>
              </w:r>
            </w:ins>
          </w:p>
        </w:tc>
        <w:tc>
          <w:tcPr>
            <w:tcW w:w="2422" w:type="dxa"/>
            <w:shd w:val="clear" w:color="auto" w:fill="auto"/>
            <w:tcPrChange w:id="312" w:author="Huawei" w:date="2024-08-07T10:18:00Z">
              <w:tcPr>
                <w:tcW w:w="2422" w:type="dxa"/>
                <w:shd w:val="clear" w:color="auto" w:fill="auto"/>
              </w:tcPr>
            </w:tcPrChange>
          </w:tcPr>
          <w:p w14:paraId="70C15FF5" w14:textId="6070DCD5" w:rsidR="002E0540" w:rsidRPr="004C55EC" w:rsidRDefault="002E0540" w:rsidP="002E0540">
            <w:pPr>
              <w:pStyle w:val="TAC"/>
              <w:rPr>
                <w:ins w:id="313" w:author="Huawei" w:date="2024-08-07T10:17:00Z"/>
                <w:lang w:eastAsia="zh-CN"/>
              </w:rPr>
            </w:pPr>
            <w:ins w:id="314" w:author="Huawei" w:date="2024-08-07T10:18:00Z">
              <w:r w:rsidRPr="004C55EC">
                <w:rPr>
                  <w:lang w:eastAsia="zh-CN"/>
                </w:rPr>
                <w:t>Table 7.3.2.4.1-1</w:t>
              </w:r>
            </w:ins>
          </w:p>
        </w:tc>
      </w:tr>
    </w:tbl>
    <w:p w14:paraId="4E433CD9" w14:textId="77777777" w:rsidR="002E0540" w:rsidRPr="004C55EC" w:rsidRDefault="002E0540" w:rsidP="002E0540"/>
    <w:p w14:paraId="048222E2" w14:textId="77777777" w:rsidR="002E0540" w:rsidRPr="004C55EC" w:rsidRDefault="002E0540" w:rsidP="002E0540">
      <w:pPr>
        <w:pStyle w:val="H6"/>
      </w:pPr>
      <w:r w:rsidRPr="004C55EC">
        <w:t>7.3C.3.5</w:t>
      </w:r>
      <w:r w:rsidRPr="004C55EC">
        <w:tab/>
        <w:t>Test requirement</w:t>
      </w:r>
    </w:p>
    <w:p w14:paraId="0F80E79C" w14:textId="77777777" w:rsidR="002E0540" w:rsidRPr="004C55EC" w:rsidRDefault="002E0540" w:rsidP="002E0540">
      <w:r w:rsidRPr="004C55EC">
        <w:t>Same test requirement as clause 7.3.2 and 7.3C.2 for each band or band combinations listed in table 7.3C.3.4-1.</w:t>
      </w:r>
    </w:p>
    <w:p w14:paraId="292BF14C" w14:textId="77777777" w:rsidR="007E2816" w:rsidRDefault="007E2816" w:rsidP="007E281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FECF403" w14:textId="77777777" w:rsidR="002E0540" w:rsidRPr="004C55EC" w:rsidRDefault="002E0540" w:rsidP="002E0540">
      <w:pPr>
        <w:pStyle w:val="Heading4"/>
      </w:pPr>
      <w:bookmarkStart w:id="315" w:name="_Hlk173856244"/>
      <w:r w:rsidRPr="004C55EC">
        <w:t>7.6C.2_1.1</w:t>
      </w:r>
      <w:r w:rsidRPr="004C55EC">
        <w:tab/>
      </w:r>
      <w:proofErr w:type="spellStart"/>
      <w:r w:rsidRPr="004C55EC">
        <w:t>Inband</w:t>
      </w:r>
      <w:proofErr w:type="spellEnd"/>
      <w:r w:rsidRPr="004C55EC">
        <w:t xml:space="preserve"> Blocking for SUL with 2 DL CA</w:t>
      </w:r>
    </w:p>
    <w:bookmarkEnd w:id="315"/>
    <w:p w14:paraId="58F33067" w14:textId="77777777" w:rsidR="007E2816" w:rsidRDefault="007E2816" w:rsidP="007E281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511BFD8" w14:textId="77777777" w:rsidR="002E0540" w:rsidRPr="004C55EC" w:rsidRDefault="002E0540" w:rsidP="002E0540">
      <w:pPr>
        <w:rPr>
          <w:lang w:eastAsia="zh-CN"/>
        </w:rPr>
      </w:pPr>
      <w:bookmarkStart w:id="316" w:name="_Hlk173856623"/>
      <w:r w:rsidRPr="004C55EC">
        <w:rPr>
          <w:b/>
          <w:lang w:eastAsia="zh-CN"/>
        </w:rPr>
        <w:t>For SUL configuration with inter-band DL CA:</w:t>
      </w:r>
      <w:r w:rsidRPr="004C55EC">
        <w:rPr>
          <w:lang w:eastAsia="zh-CN"/>
        </w:rPr>
        <w:t xml:space="preserve"> No testing </w:t>
      </w:r>
      <w:proofErr w:type="gramStart"/>
      <w:r w:rsidRPr="004C55EC">
        <w:rPr>
          <w:lang w:eastAsia="zh-CN"/>
        </w:rPr>
        <w:t>need</w:t>
      </w:r>
      <w:proofErr w:type="gramEnd"/>
      <w:r w:rsidRPr="004C55EC">
        <w:rPr>
          <w:lang w:eastAsia="zh-CN"/>
        </w:rPr>
        <w:t xml:space="preserve"> to be performed since the testing has been covered in test case 7.6.2 and 7.6C.2. For band combination </w:t>
      </w:r>
      <w:proofErr w:type="spellStart"/>
      <w:r w:rsidRPr="004C55EC">
        <w:rPr>
          <w:lang w:eastAsia="zh-CN"/>
        </w:rPr>
        <w:t>CA_nX_SUL_nY-nZ</w:t>
      </w:r>
      <w:proofErr w:type="spellEnd"/>
      <w:r w:rsidRPr="004C55EC">
        <w:rPr>
          <w:lang w:eastAsia="zh-CN"/>
        </w:rPr>
        <w:t>, test the</w:t>
      </w:r>
      <w:r w:rsidRPr="004C55EC">
        <w:rPr>
          <w:rFonts w:eastAsia="MS Mincho"/>
        </w:rPr>
        <w:t xml:space="preserve"> </w:t>
      </w:r>
      <w:proofErr w:type="spellStart"/>
      <w:r w:rsidRPr="004C55EC">
        <w:rPr>
          <w:rFonts w:eastAsia="MS Mincho"/>
        </w:rPr>
        <w:t>inband</w:t>
      </w:r>
      <w:proofErr w:type="spellEnd"/>
      <w:r w:rsidRPr="004C55EC">
        <w:rPr>
          <w:rFonts w:eastAsia="MS Mincho"/>
        </w:rPr>
        <w:t xml:space="preserve"> blocking </w:t>
      </w:r>
      <w:r w:rsidRPr="004C55EC">
        <w:rPr>
          <w:lang w:eastAsia="zh-CN"/>
        </w:rPr>
        <w:t>of SUL configuration or NR band as listed in Table 7.6C.2_1.1.4.1-2.</w:t>
      </w:r>
    </w:p>
    <w:p w14:paraId="34F98AC0" w14:textId="77777777" w:rsidR="002E0540" w:rsidRPr="004C55EC" w:rsidRDefault="002E0540" w:rsidP="002E0540">
      <w:pPr>
        <w:pStyle w:val="TH"/>
        <w:rPr>
          <w:lang w:eastAsia="zh-CN"/>
        </w:rPr>
      </w:pPr>
      <w:r w:rsidRPr="004C55EC">
        <w:rPr>
          <w:lang w:eastAsia="zh-CN"/>
        </w:rPr>
        <w:t xml:space="preserve">Table </w:t>
      </w:r>
      <w:bookmarkStart w:id="317" w:name="OLE_LINK102"/>
      <w:bookmarkStart w:id="318" w:name="OLE_LINK103"/>
      <w:r w:rsidRPr="004C55EC">
        <w:rPr>
          <w:lang w:eastAsia="zh-CN"/>
        </w:rPr>
        <w:t>7.6C.2_1.1.4.1-</w:t>
      </w:r>
      <w:bookmarkEnd w:id="317"/>
      <w:bookmarkEnd w:id="318"/>
      <w:r w:rsidRPr="004C55EC">
        <w:rPr>
          <w:lang w:eastAsia="zh-CN"/>
        </w:rPr>
        <w:t>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Change w:id="319">
          <w:tblGrid>
            <w:gridCol w:w="2405"/>
            <w:gridCol w:w="2977"/>
            <w:gridCol w:w="1825"/>
            <w:gridCol w:w="2422"/>
          </w:tblGrid>
        </w:tblGridChange>
      </w:tblGrid>
      <w:tr w:rsidR="002E0540" w:rsidRPr="004C55EC" w14:paraId="54EBDEB0" w14:textId="77777777" w:rsidTr="00193189">
        <w:tc>
          <w:tcPr>
            <w:tcW w:w="2405" w:type="dxa"/>
            <w:tcBorders>
              <w:top w:val="single" w:sz="4" w:space="0" w:color="auto"/>
              <w:left w:val="single" w:sz="4" w:space="0" w:color="auto"/>
              <w:bottom w:val="single" w:sz="4" w:space="0" w:color="auto"/>
              <w:right w:val="single" w:sz="4" w:space="0" w:color="auto"/>
            </w:tcBorders>
            <w:hideMark/>
          </w:tcPr>
          <w:p w14:paraId="644CB3F3" w14:textId="77777777" w:rsidR="002E0540" w:rsidRPr="004C55EC" w:rsidRDefault="002E0540" w:rsidP="00193189">
            <w:pPr>
              <w:pStyle w:val="TAH"/>
              <w:rPr>
                <w:lang w:eastAsia="zh-CN"/>
              </w:rPr>
            </w:pPr>
            <w:r w:rsidRPr="004C55EC">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6DA06710" w14:textId="77777777" w:rsidR="002E0540" w:rsidRPr="004C55EC" w:rsidRDefault="002E0540" w:rsidP="00193189">
            <w:pPr>
              <w:pStyle w:val="TAH"/>
              <w:rPr>
                <w:lang w:eastAsia="zh-CN"/>
              </w:rPr>
            </w:pPr>
            <w:r w:rsidRPr="004C55EC">
              <w:rPr>
                <w:lang w:eastAsia="zh-CN"/>
              </w:rPr>
              <w:t>Verifying in-band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3D9EBF55" w14:textId="77777777" w:rsidR="002E0540" w:rsidRPr="004C55EC" w:rsidRDefault="002E0540" w:rsidP="00193189">
            <w:pPr>
              <w:pStyle w:val="TAH"/>
              <w:rPr>
                <w:lang w:eastAsia="zh-CN"/>
              </w:rPr>
            </w:pPr>
            <w:r w:rsidRPr="004C55EC">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0E1EF6B9" w14:textId="77777777" w:rsidR="002E0540" w:rsidRPr="004C55EC" w:rsidRDefault="002E0540" w:rsidP="00193189">
            <w:pPr>
              <w:pStyle w:val="TAH"/>
              <w:rPr>
                <w:lang w:eastAsia="zh-CN"/>
              </w:rPr>
            </w:pPr>
            <w:r w:rsidRPr="004C55EC">
              <w:rPr>
                <w:lang w:eastAsia="zh-CN"/>
              </w:rPr>
              <w:t>Table with test parameters to select</w:t>
            </w:r>
          </w:p>
        </w:tc>
      </w:tr>
      <w:tr w:rsidR="002E0540" w:rsidRPr="004C55EC" w14:paraId="5918E509" w14:textId="77777777" w:rsidTr="00193189">
        <w:tc>
          <w:tcPr>
            <w:tcW w:w="2405" w:type="dxa"/>
            <w:vMerge w:val="restart"/>
            <w:tcBorders>
              <w:top w:val="single" w:sz="4" w:space="0" w:color="auto"/>
              <w:left w:val="single" w:sz="4" w:space="0" w:color="auto"/>
              <w:right w:val="single" w:sz="4" w:space="0" w:color="auto"/>
            </w:tcBorders>
            <w:vAlign w:val="center"/>
          </w:tcPr>
          <w:p w14:paraId="77CAEAB7" w14:textId="77777777" w:rsidR="002E0540" w:rsidRPr="004C55EC" w:rsidRDefault="002E0540" w:rsidP="00193189">
            <w:pPr>
              <w:pStyle w:val="TAC"/>
              <w:rPr>
                <w:lang w:eastAsia="zh-CN"/>
              </w:rPr>
            </w:pPr>
            <w:r w:rsidRPr="004C55EC">
              <w:t>CA_n1A_SUL_n78A-n8</w:t>
            </w:r>
            <w:r w:rsidRPr="004C55EC">
              <w:rPr>
                <w:rFonts w:eastAsia="宋体"/>
                <w:lang w:eastAsia="zh-CN"/>
              </w:rPr>
              <w:t>0</w:t>
            </w:r>
            <w:r w:rsidRPr="004C55EC">
              <w:t>A</w:t>
            </w:r>
          </w:p>
        </w:tc>
        <w:tc>
          <w:tcPr>
            <w:tcW w:w="2977" w:type="dxa"/>
            <w:tcBorders>
              <w:top w:val="single" w:sz="4" w:space="0" w:color="auto"/>
              <w:left w:val="single" w:sz="4" w:space="0" w:color="auto"/>
              <w:bottom w:val="single" w:sz="4" w:space="0" w:color="auto"/>
              <w:right w:val="single" w:sz="4" w:space="0" w:color="auto"/>
            </w:tcBorders>
          </w:tcPr>
          <w:p w14:paraId="3E9B5415" w14:textId="77777777" w:rsidR="002E0540" w:rsidRPr="004C55EC" w:rsidRDefault="002E0540" w:rsidP="00193189">
            <w:pPr>
              <w:pStyle w:val="TAC"/>
              <w:rPr>
                <w:lang w:eastAsia="zh-CN"/>
              </w:rPr>
            </w:pPr>
            <w:r w:rsidRPr="004C55EC">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67F58F28" w14:textId="77777777" w:rsidR="002E0540" w:rsidRPr="004C55EC" w:rsidRDefault="002E0540" w:rsidP="00193189">
            <w:pPr>
              <w:pStyle w:val="TAC"/>
              <w:rPr>
                <w:lang w:eastAsia="zh-CN"/>
              </w:rPr>
            </w:pPr>
            <w:r w:rsidRPr="004C55EC">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5281D017" w14:textId="77777777" w:rsidR="002E0540" w:rsidRPr="004C55EC" w:rsidRDefault="002E0540" w:rsidP="00193189">
            <w:pPr>
              <w:pStyle w:val="TAC"/>
              <w:rPr>
                <w:lang w:eastAsia="zh-CN"/>
              </w:rPr>
            </w:pPr>
            <w:r w:rsidRPr="004C55EC">
              <w:rPr>
                <w:lang w:eastAsia="zh-CN"/>
              </w:rPr>
              <w:t>Table 7.6C.2.4-1</w:t>
            </w:r>
          </w:p>
        </w:tc>
      </w:tr>
      <w:tr w:rsidR="002E0540" w:rsidRPr="004C55EC" w14:paraId="56335E41" w14:textId="77777777" w:rsidTr="00193189">
        <w:tc>
          <w:tcPr>
            <w:tcW w:w="2405" w:type="dxa"/>
            <w:vMerge/>
            <w:tcBorders>
              <w:left w:val="single" w:sz="4" w:space="0" w:color="auto"/>
              <w:bottom w:val="single" w:sz="4" w:space="0" w:color="auto"/>
              <w:right w:val="single" w:sz="4" w:space="0" w:color="auto"/>
            </w:tcBorders>
            <w:vAlign w:val="center"/>
          </w:tcPr>
          <w:p w14:paraId="2B176C94" w14:textId="77777777" w:rsidR="002E0540" w:rsidRPr="004C55EC" w:rsidRDefault="002E0540"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CAD293B" w14:textId="77777777" w:rsidR="002E0540" w:rsidRPr="004C55EC" w:rsidRDefault="002E0540" w:rsidP="00193189">
            <w:pPr>
              <w:pStyle w:val="TAC"/>
              <w:rPr>
                <w:lang w:eastAsia="zh-CN"/>
              </w:rPr>
            </w:pPr>
            <w:r w:rsidRPr="004C55EC">
              <w:rPr>
                <w:lang w:eastAsia="zh-CN"/>
              </w:rPr>
              <w:t>n1</w:t>
            </w:r>
          </w:p>
        </w:tc>
        <w:tc>
          <w:tcPr>
            <w:tcW w:w="1825" w:type="dxa"/>
            <w:tcBorders>
              <w:top w:val="single" w:sz="4" w:space="0" w:color="auto"/>
              <w:left w:val="single" w:sz="4" w:space="0" w:color="auto"/>
              <w:bottom w:val="single" w:sz="4" w:space="0" w:color="auto"/>
              <w:right w:val="single" w:sz="4" w:space="0" w:color="auto"/>
            </w:tcBorders>
          </w:tcPr>
          <w:p w14:paraId="5A139080" w14:textId="77777777" w:rsidR="002E0540" w:rsidRPr="004C55EC" w:rsidRDefault="002E0540" w:rsidP="00193189">
            <w:pPr>
              <w:pStyle w:val="TAC"/>
              <w:rPr>
                <w:lang w:eastAsia="zh-CN"/>
              </w:rPr>
            </w:pPr>
            <w:r w:rsidRPr="004C55EC">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3B9B770F" w14:textId="77777777" w:rsidR="002E0540" w:rsidRPr="004C55EC" w:rsidRDefault="002E0540" w:rsidP="00193189">
            <w:pPr>
              <w:pStyle w:val="TAC"/>
              <w:rPr>
                <w:lang w:eastAsia="zh-CN"/>
              </w:rPr>
            </w:pPr>
            <w:r w:rsidRPr="004C55EC">
              <w:rPr>
                <w:lang w:eastAsia="zh-CN"/>
              </w:rPr>
              <w:t>Table 7.6.2.4.1-1</w:t>
            </w:r>
          </w:p>
        </w:tc>
      </w:tr>
      <w:tr w:rsidR="002E0540" w:rsidRPr="004C55EC" w14:paraId="0E341813" w14:textId="77777777" w:rsidTr="00193189">
        <w:tc>
          <w:tcPr>
            <w:tcW w:w="2405" w:type="dxa"/>
            <w:vMerge w:val="restart"/>
            <w:tcBorders>
              <w:top w:val="single" w:sz="4" w:space="0" w:color="auto"/>
              <w:left w:val="single" w:sz="4" w:space="0" w:color="auto"/>
              <w:right w:val="single" w:sz="4" w:space="0" w:color="auto"/>
            </w:tcBorders>
            <w:vAlign w:val="center"/>
            <w:hideMark/>
          </w:tcPr>
          <w:p w14:paraId="0BB3BB5C" w14:textId="77777777" w:rsidR="002E0540" w:rsidRPr="004C55EC" w:rsidRDefault="002E0540" w:rsidP="00193189">
            <w:pPr>
              <w:pStyle w:val="TAC"/>
              <w:rPr>
                <w:lang w:eastAsia="zh-CN"/>
              </w:rPr>
            </w:pPr>
            <w:bookmarkStart w:id="320" w:name="_Hlk70436830"/>
            <w:r w:rsidRPr="004C55EC">
              <w:t>CA_n1A_SUL_n78A-n84A</w:t>
            </w:r>
          </w:p>
        </w:tc>
        <w:tc>
          <w:tcPr>
            <w:tcW w:w="2977" w:type="dxa"/>
            <w:tcBorders>
              <w:top w:val="single" w:sz="4" w:space="0" w:color="auto"/>
              <w:left w:val="single" w:sz="4" w:space="0" w:color="auto"/>
              <w:bottom w:val="single" w:sz="4" w:space="0" w:color="auto"/>
              <w:right w:val="single" w:sz="4" w:space="0" w:color="auto"/>
            </w:tcBorders>
            <w:hideMark/>
          </w:tcPr>
          <w:p w14:paraId="09276070" w14:textId="77777777" w:rsidR="002E0540" w:rsidRPr="004C55EC" w:rsidRDefault="002E0540" w:rsidP="00193189">
            <w:pPr>
              <w:pStyle w:val="TAC"/>
              <w:rPr>
                <w:lang w:eastAsia="zh-CN"/>
              </w:rPr>
            </w:pPr>
            <w:r w:rsidRPr="004C55EC">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14:paraId="46AB5C03" w14:textId="77777777" w:rsidR="002E0540" w:rsidRPr="004C55EC" w:rsidRDefault="002E0540" w:rsidP="00193189">
            <w:pPr>
              <w:pStyle w:val="TAC"/>
              <w:rPr>
                <w:lang w:eastAsia="zh-CN"/>
              </w:rPr>
            </w:pPr>
            <w:r w:rsidRPr="004C55EC">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14:paraId="36F5C930" w14:textId="77777777" w:rsidR="002E0540" w:rsidRPr="004C55EC" w:rsidRDefault="002E0540" w:rsidP="00193189">
            <w:pPr>
              <w:pStyle w:val="TAC"/>
              <w:rPr>
                <w:lang w:eastAsia="zh-CN"/>
              </w:rPr>
            </w:pPr>
            <w:r w:rsidRPr="004C55EC">
              <w:rPr>
                <w:lang w:eastAsia="zh-CN"/>
              </w:rPr>
              <w:t>Table 7.6C.2.4-1</w:t>
            </w:r>
          </w:p>
        </w:tc>
      </w:tr>
      <w:tr w:rsidR="002E0540" w:rsidRPr="004C55EC" w14:paraId="2E96C2E6" w14:textId="77777777" w:rsidTr="00193189">
        <w:tc>
          <w:tcPr>
            <w:tcW w:w="2405" w:type="dxa"/>
            <w:vMerge/>
            <w:tcBorders>
              <w:left w:val="single" w:sz="4" w:space="0" w:color="auto"/>
              <w:bottom w:val="single" w:sz="4" w:space="0" w:color="auto"/>
              <w:right w:val="single" w:sz="4" w:space="0" w:color="auto"/>
            </w:tcBorders>
            <w:vAlign w:val="center"/>
          </w:tcPr>
          <w:p w14:paraId="7F8C3803" w14:textId="77777777" w:rsidR="002E0540" w:rsidRPr="004C55EC" w:rsidRDefault="002E0540"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14DC440" w14:textId="77777777" w:rsidR="002E0540" w:rsidRPr="004C55EC" w:rsidRDefault="002E0540" w:rsidP="00193189">
            <w:pPr>
              <w:pStyle w:val="TAC"/>
              <w:rPr>
                <w:lang w:eastAsia="zh-CN"/>
              </w:rPr>
            </w:pPr>
            <w:r w:rsidRPr="004C55EC">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5F6E9A26" w14:textId="77777777" w:rsidR="002E0540" w:rsidRPr="004C55EC" w:rsidRDefault="002E0540" w:rsidP="00193189">
            <w:pPr>
              <w:pStyle w:val="TAC"/>
              <w:rPr>
                <w:lang w:eastAsia="zh-CN"/>
              </w:rPr>
            </w:pPr>
            <w:r w:rsidRPr="004C55EC">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14:paraId="311C87E9" w14:textId="77777777" w:rsidR="002E0540" w:rsidRPr="004C55EC" w:rsidRDefault="002E0540" w:rsidP="00193189">
            <w:pPr>
              <w:pStyle w:val="TAC"/>
              <w:rPr>
                <w:lang w:eastAsia="zh-CN"/>
              </w:rPr>
            </w:pPr>
            <w:r w:rsidRPr="004C55EC">
              <w:rPr>
                <w:lang w:eastAsia="zh-CN"/>
              </w:rPr>
              <w:t>Table 7.6.2.4.1-1</w:t>
            </w:r>
          </w:p>
        </w:tc>
      </w:tr>
      <w:tr w:rsidR="002E0540" w:rsidRPr="004C55EC" w14:paraId="3E853285" w14:textId="77777777" w:rsidTr="00193189">
        <w:tc>
          <w:tcPr>
            <w:tcW w:w="2405" w:type="dxa"/>
            <w:vMerge w:val="restart"/>
            <w:tcBorders>
              <w:left w:val="single" w:sz="4" w:space="0" w:color="auto"/>
              <w:right w:val="single" w:sz="4" w:space="0" w:color="auto"/>
            </w:tcBorders>
            <w:vAlign w:val="center"/>
          </w:tcPr>
          <w:p w14:paraId="68BFAF71" w14:textId="77777777" w:rsidR="002E0540" w:rsidRPr="004C55EC" w:rsidRDefault="002E0540" w:rsidP="00193189">
            <w:pPr>
              <w:pStyle w:val="TAC"/>
              <w:rPr>
                <w:lang w:eastAsia="zh-CN"/>
              </w:rPr>
            </w:pPr>
            <w:r w:rsidRPr="004C55EC">
              <w:t>CA_n</w:t>
            </w:r>
            <w:r w:rsidRPr="004C55EC">
              <w:rPr>
                <w:rFonts w:eastAsia="宋体"/>
                <w:lang w:eastAsia="zh-CN"/>
              </w:rPr>
              <w:t>3</w:t>
            </w:r>
            <w:r w:rsidRPr="004C55EC">
              <w:t>A_SUL_n78A-n8</w:t>
            </w:r>
            <w:r w:rsidRPr="004C55EC">
              <w:rPr>
                <w:rFonts w:eastAsia="宋体"/>
                <w:lang w:eastAsia="zh-CN"/>
              </w:rPr>
              <w:t>0</w:t>
            </w:r>
            <w:r w:rsidRPr="004C55EC">
              <w:t>A</w:t>
            </w:r>
          </w:p>
        </w:tc>
        <w:tc>
          <w:tcPr>
            <w:tcW w:w="2977" w:type="dxa"/>
            <w:tcBorders>
              <w:top w:val="single" w:sz="4" w:space="0" w:color="auto"/>
              <w:left w:val="single" w:sz="4" w:space="0" w:color="auto"/>
              <w:bottom w:val="single" w:sz="4" w:space="0" w:color="auto"/>
              <w:right w:val="single" w:sz="4" w:space="0" w:color="auto"/>
            </w:tcBorders>
          </w:tcPr>
          <w:p w14:paraId="1CBA839B" w14:textId="77777777" w:rsidR="002E0540" w:rsidRPr="004C55EC" w:rsidRDefault="002E0540" w:rsidP="00193189">
            <w:pPr>
              <w:pStyle w:val="TAC"/>
              <w:rPr>
                <w:lang w:eastAsia="zh-CN"/>
              </w:rPr>
            </w:pPr>
            <w:r w:rsidRPr="004C55EC">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3A5786F5" w14:textId="77777777" w:rsidR="002E0540" w:rsidRPr="004C55EC" w:rsidRDefault="002E0540" w:rsidP="00193189">
            <w:pPr>
              <w:pStyle w:val="TAC"/>
              <w:rPr>
                <w:lang w:eastAsia="zh-CN"/>
              </w:rPr>
            </w:pPr>
            <w:r w:rsidRPr="004C55EC">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4AE140F1" w14:textId="77777777" w:rsidR="002E0540" w:rsidRPr="004C55EC" w:rsidRDefault="002E0540" w:rsidP="00193189">
            <w:pPr>
              <w:pStyle w:val="TAC"/>
              <w:rPr>
                <w:lang w:eastAsia="zh-CN"/>
              </w:rPr>
            </w:pPr>
            <w:r w:rsidRPr="004C55EC">
              <w:rPr>
                <w:lang w:eastAsia="zh-CN"/>
              </w:rPr>
              <w:t>Table 7.6C.2.4-1</w:t>
            </w:r>
          </w:p>
        </w:tc>
      </w:tr>
      <w:tr w:rsidR="002E0540" w:rsidRPr="004C55EC" w14:paraId="3B5EAFAA" w14:textId="77777777" w:rsidTr="00193189">
        <w:tc>
          <w:tcPr>
            <w:tcW w:w="2405" w:type="dxa"/>
            <w:vMerge/>
            <w:tcBorders>
              <w:left w:val="single" w:sz="4" w:space="0" w:color="auto"/>
              <w:bottom w:val="single" w:sz="4" w:space="0" w:color="auto"/>
              <w:right w:val="single" w:sz="4" w:space="0" w:color="auto"/>
            </w:tcBorders>
            <w:vAlign w:val="center"/>
          </w:tcPr>
          <w:p w14:paraId="16EFF169" w14:textId="77777777" w:rsidR="002E0540" w:rsidRPr="004C55EC" w:rsidRDefault="002E0540"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0E0CFB80" w14:textId="77777777" w:rsidR="002E0540" w:rsidRPr="004C55EC" w:rsidRDefault="002E0540" w:rsidP="00193189">
            <w:pPr>
              <w:pStyle w:val="TAC"/>
              <w:rPr>
                <w:lang w:eastAsia="zh-CN"/>
              </w:rPr>
            </w:pPr>
            <w:r w:rsidRPr="004C55EC">
              <w:rPr>
                <w:lang w:eastAsia="zh-CN"/>
              </w:rPr>
              <w:t>n3</w:t>
            </w:r>
          </w:p>
        </w:tc>
        <w:tc>
          <w:tcPr>
            <w:tcW w:w="1825" w:type="dxa"/>
            <w:tcBorders>
              <w:top w:val="single" w:sz="4" w:space="0" w:color="auto"/>
              <w:left w:val="single" w:sz="4" w:space="0" w:color="auto"/>
              <w:bottom w:val="single" w:sz="4" w:space="0" w:color="auto"/>
              <w:right w:val="single" w:sz="4" w:space="0" w:color="auto"/>
            </w:tcBorders>
          </w:tcPr>
          <w:p w14:paraId="23191360" w14:textId="77777777" w:rsidR="002E0540" w:rsidRPr="004C55EC" w:rsidRDefault="002E0540" w:rsidP="00193189">
            <w:pPr>
              <w:pStyle w:val="TAC"/>
              <w:rPr>
                <w:lang w:eastAsia="zh-CN"/>
              </w:rPr>
            </w:pPr>
            <w:r w:rsidRPr="004C55EC">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1409145B" w14:textId="77777777" w:rsidR="002E0540" w:rsidRPr="004C55EC" w:rsidRDefault="002E0540" w:rsidP="00193189">
            <w:pPr>
              <w:pStyle w:val="TAC"/>
              <w:rPr>
                <w:lang w:eastAsia="zh-CN"/>
              </w:rPr>
            </w:pPr>
            <w:r w:rsidRPr="004C55EC">
              <w:rPr>
                <w:lang w:eastAsia="zh-CN"/>
              </w:rPr>
              <w:t>Table 7.6.2.4.1-1</w:t>
            </w:r>
          </w:p>
        </w:tc>
      </w:tr>
      <w:bookmarkEnd w:id="320"/>
      <w:tr w:rsidR="002E0540" w:rsidRPr="004C55EC" w14:paraId="60315574" w14:textId="77777777" w:rsidTr="00193189">
        <w:tc>
          <w:tcPr>
            <w:tcW w:w="2405" w:type="dxa"/>
            <w:vMerge w:val="restart"/>
            <w:tcBorders>
              <w:top w:val="single" w:sz="4" w:space="0" w:color="auto"/>
              <w:left w:val="single" w:sz="4" w:space="0" w:color="auto"/>
              <w:right w:val="single" w:sz="4" w:space="0" w:color="auto"/>
            </w:tcBorders>
            <w:hideMark/>
          </w:tcPr>
          <w:p w14:paraId="3A85E6F9" w14:textId="77777777" w:rsidR="002E0540" w:rsidRPr="004C55EC" w:rsidRDefault="002E0540" w:rsidP="00193189">
            <w:pPr>
              <w:pStyle w:val="TAC"/>
              <w:rPr>
                <w:lang w:eastAsia="zh-CN"/>
              </w:rPr>
            </w:pPr>
            <w:r w:rsidRPr="004C55EC">
              <w:t>CA_n28A_SUL_n41A-n83A</w:t>
            </w:r>
          </w:p>
        </w:tc>
        <w:tc>
          <w:tcPr>
            <w:tcW w:w="2977" w:type="dxa"/>
            <w:tcBorders>
              <w:top w:val="single" w:sz="4" w:space="0" w:color="auto"/>
              <w:left w:val="single" w:sz="4" w:space="0" w:color="auto"/>
              <w:bottom w:val="single" w:sz="4" w:space="0" w:color="auto"/>
              <w:right w:val="single" w:sz="4" w:space="0" w:color="auto"/>
            </w:tcBorders>
            <w:hideMark/>
          </w:tcPr>
          <w:p w14:paraId="3DFAAC9C" w14:textId="77777777" w:rsidR="002E0540" w:rsidRPr="004C55EC" w:rsidRDefault="002E0540" w:rsidP="00193189">
            <w:pPr>
              <w:pStyle w:val="TAC"/>
              <w:rPr>
                <w:lang w:eastAsia="zh-CN"/>
              </w:rPr>
            </w:pPr>
            <w:r w:rsidRPr="004C55EC">
              <w:t>SUL_n41-n83</w:t>
            </w:r>
          </w:p>
        </w:tc>
        <w:tc>
          <w:tcPr>
            <w:tcW w:w="1825" w:type="dxa"/>
            <w:tcBorders>
              <w:top w:val="single" w:sz="4" w:space="0" w:color="auto"/>
              <w:left w:val="single" w:sz="4" w:space="0" w:color="auto"/>
              <w:bottom w:val="single" w:sz="4" w:space="0" w:color="auto"/>
              <w:right w:val="single" w:sz="4" w:space="0" w:color="auto"/>
            </w:tcBorders>
            <w:hideMark/>
          </w:tcPr>
          <w:p w14:paraId="54BCA175" w14:textId="77777777" w:rsidR="002E0540" w:rsidRPr="004C55EC" w:rsidRDefault="002E0540" w:rsidP="00193189">
            <w:pPr>
              <w:pStyle w:val="TAC"/>
              <w:rPr>
                <w:lang w:eastAsia="zh-CN"/>
              </w:rPr>
            </w:pPr>
            <w:r w:rsidRPr="004C55EC">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14:paraId="638AD59A" w14:textId="77777777" w:rsidR="002E0540" w:rsidRPr="004C55EC" w:rsidRDefault="002E0540" w:rsidP="00193189">
            <w:pPr>
              <w:pStyle w:val="TAC"/>
              <w:rPr>
                <w:lang w:eastAsia="zh-CN"/>
              </w:rPr>
            </w:pPr>
            <w:r w:rsidRPr="004C55EC">
              <w:rPr>
                <w:lang w:eastAsia="zh-CN"/>
              </w:rPr>
              <w:t>Table 7.6C.2.4-1</w:t>
            </w:r>
          </w:p>
        </w:tc>
      </w:tr>
      <w:tr w:rsidR="002E0540" w:rsidRPr="004C55EC" w14:paraId="6208C3C2" w14:textId="77777777" w:rsidTr="00193189">
        <w:tc>
          <w:tcPr>
            <w:tcW w:w="2405" w:type="dxa"/>
            <w:vMerge/>
            <w:tcBorders>
              <w:left w:val="single" w:sz="4" w:space="0" w:color="auto"/>
              <w:bottom w:val="single" w:sz="4" w:space="0" w:color="auto"/>
              <w:right w:val="single" w:sz="4" w:space="0" w:color="auto"/>
            </w:tcBorders>
          </w:tcPr>
          <w:p w14:paraId="5FA81B2E" w14:textId="77777777" w:rsidR="002E0540" w:rsidRPr="004C55EC" w:rsidRDefault="002E0540"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F279DF5" w14:textId="77777777" w:rsidR="002E0540" w:rsidRPr="004C55EC" w:rsidRDefault="002E0540" w:rsidP="00193189">
            <w:pPr>
              <w:pStyle w:val="TAC"/>
              <w:rPr>
                <w:lang w:eastAsia="zh-CN"/>
              </w:rPr>
            </w:pPr>
            <w:r w:rsidRPr="004C55EC">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14:paraId="3DE3AF93" w14:textId="77777777" w:rsidR="002E0540" w:rsidRPr="004C55EC" w:rsidRDefault="002E0540" w:rsidP="00193189">
            <w:pPr>
              <w:pStyle w:val="TAC"/>
              <w:rPr>
                <w:lang w:eastAsia="zh-CN"/>
              </w:rPr>
            </w:pPr>
            <w:r w:rsidRPr="004C55EC">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14:paraId="62D35FA2" w14:textId="77777777" w:rsidR="002E0540" w:rsidRPr="004C55EC" w:rsidRDefault="002E0540" w:rsidP="00193189">
            <w:pPr>
              <w:pStyle w:val="TAC"/>
              <w:rPr>
                <w:lang w:eastAsia="zh-CN"/>
              </w:rPr>
            </w:pPr>
            <w:r w:rsidRPr="004C55EC">
              <w:rPr>
                <w:lang w:eastAsia="zh-CN"/>
              </w:rPr>
              <w:t>Table 7.6.2.4.1-1</w:t>
            </w:r>
          </w:p>
        </w:tc>
      </w:tr>
      <w:tr w:rsidR="002E0540" w:rsidRPr="004C55EC" w14:paraId="35D757D3" w14:textId="77777777" w:rsidTr="00193189">
        <w:tc>
          <w:tcPr>
            <w:tcW w:w="2405" w:type="dxa"/>
            <w:vMerge w:val="restart"/>
            <w:tcBorders>
              <w:top w:val="single" w:sz="4" w:space="0" w:color="auto"/>
              <w:left w:val="single" w:sz="4" w:space="0" w:color="auto"/>
              <w:right w:val="single" w:sz="4" w:space="0" w:color="auto"/>
            </w:tcBorders>
          </w:tcPr>
          <w:p w14:paraId="054AD7A0" w14:textId="77777777" w:rsidR="002E0540" w:rsidRPr="004C55EC" w:rsidRDefault="002E0540" w:rsidP="00193189">
            <w:pPr>
              <w:pStyle w:val="TAC"/>
              <w:rPr>
                <w:lang w:eastAsia="zh-CN"/>
              </w:rPr>
            </w:pPr>
            <w:r w:rsidRPr="004C55EC">
              <w:rPr>
                <w:lang w:eastAsia="zh-CN"/>
              </w:rPr>
              <w:t>CA_n28A_SUL_n79A-n83A</w:t>
            </w:r>
          </w:p>
        </w:tc>
        <w:tc>
          <w:tcPr>
            <w:tcW w:w="2977" w:type="dxa"/>
            <w:tcBorders>
              <w:top w:val="single" w:sz="4" w:space="0" w:color="auto"/>
              <w:left w:val="single" w:sz="4" w:space="0" w:color="auto"/>
              <w:bottom w:val="single" w:sz="4" w:space="0" w:color="auto"/>
              <w:right w:val="single" w:sz="4" w:space="0" w:color="auto"/>
            </w:tcBorders>
          </w:tcPr>
          <w:p w14:paraId="233EC90D" w14:textId="77777777" w:rsidR="002E0540" w:rsidRPr="004C55EC" w:rsidRDefault="002E0540" w:rsidP="00193189">
            <w:pPr>
              <w:pStyle w:val="TAC"/>
              <w:rPr>
                <w:lang w:eastAsia="zh-CN"/>
              </w:rPr>
            </w:pPr>
            <w:r w:rsidRPr="004C55EC">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3AB3CCD8" w14:textId="77777777" w:rsidR="002E0540" w:rsidRPr="004C55EC" w:rsidRDefault="002E0540" w:rsidP="00193189">
            <w:pPr>
              <w:pStyle w:val="TAC"/>
              <w:rPr>
                <w:lang w:eastAsia="zh-CN"/>
              </w:rPr>
            </w:pPr>
            <w:r w:rsidRPr="004C55EC">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1EC63B22" w14:textId="77777777" w:rsidR="002E0540" w:rsidRPr="004C55EC" w:rsidRDefault="002E0540" w:rsidP="00193189">
            <w:pPr>
              <w:pStyle w:val="TAC"/>
              <w:rPr>
                <w:lang w:eastAsia="zh-CN"/>
              </w:rPr>
            </w:pPr>
            <w:r w:rsidRPr="004C55EC">
              <w:rPr>
                <w:lang w:eastAsia="zh-CN"/>
              </w:rPr>
              <w:t>Table 7.6C.2.4-1</w:t>
            </w:r>
          </w:p>
        </w:tc>
      </w:tr>
      <w:tr w:rsidR="002E0540" w:rsidRPr="004C55EC" w14:paraId="07804037" w14:textId="77777777" w:rsidTr="002E05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 w:author="Huawei" w:date="2024-08-07T10: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05" w:type="dxa"/>
            <w:vMerge/>
            <w:tcBorders>
              <w:left w:val="single" w:sz="4" w:space="0" w:color="auto"/>
              <w:bottom w:val="single" w:sz="4" w:space="0" w:color="auto"/>
              <w:right w:val="single" w:sz="4" w:space="0" w:color="auto"/>
            </w:tcBorders>
            <w:tcPrChange w:id="322" w:author="Huawei" w:date="2024-08-07T10:20:00Z">
              <w:tcPr>
                <w:tcW w:w="2405" w:type="dxa"/>
                <w:vMerge/>
                <w:tcBorders>
                  <w:left w:val="single" w:sz="4" w:space="0" w:color="auto"/>
                  <w:bottom w:val="single" w:sz="4" w:space="0" w:color="auto"/>
                  <w:right w:val="single" w:sz="4" w:space="0" w:color="auto"/>
                </w:tcBorders>
              </w:tcPr>
            </w:tcPrChange>
          </w:tcPr>
          <w:p w14:paraId="215116A4" w14:textId="77777777" w:rsidR="002E0540" w:rsidRPr="004C55EC" w:rsidRDefault="002E0540"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Change w:id="323" w:author="Huawei" w:date="2024-08-07T10:20:00Z">
              <w:tcPr>
                <w:tcW w:w="2977" w:type="dxa"/>
                <w:tcBorders>
                  <w:top w:val="single" w:sz="4" w:space="0" w:color="auto"/>
                  <w:left w:val="single" w:sz="4" w:space="0" w:color="auto"/>
                  <w:bottom w:val="single" w:sz="4" w:space="0" w:color="auto"/>
                  <w:right w:val="single" w:sz="4" w:space="0" w:color="auto"/>
                </w:tcBorders>
              </w:tcPr>
            </w:tcPrChange>
          </w:tcPr>
          <w:p w14:paraId="3EDE5504" w14:textId="77777777" w:rsidR="002E0540" w:rsidRPr="004C55EC" w:rsidRDefault="002E0540" w:rsidP="00193189">
            <w:pPr>
              <w:pStyle w:val="TAC"/>
              <w:rPr>
                <w:lang w:eastAsia="zh-CN"/>
              </w:rPr>
            </w:pPr>
            <w:r w:rsidRPr="004C55EC">
              <w:rPr>
                <w:lang w:eastAsia="zh-CN"/>
              </w:rPr>
              <w:t>n28</w:t>
            </w:r>
          </w:p>
        </w:tc>
        <w:tc>
          <w:tcPr>
            <w:tcW w:w="1825" w:type="dxa"/>
            <w:tcBorders>
              <w:top w:val="single" w:sz="4" w:space="0" w:color="auto"/>
              <w:left w:val="single" w:sz="4" w:space="0" w:color="auto"/>
              <w:bottom w:val="single" w:sz="4" w:space="0" w:color="auto"/>
              <w:right w:val="single" w:sz="4" w:space="0" w:color="auto"/>
            </w:tcBorders>
            <w:tcPrChange w:id="324" w:author="Huawei" w:date="2024-08-07T10:20:00Z">
              <w:tcPr>
                <w:tcW w:w="1825" w:type="dxa"/>
                <w:tcBorders>
                  <w:top w:val="single" w:sz="4" w:space="0" w:color="auto"/>
                  <w:left w:val="single" w:sz="4" w:space="0" w:color="auto"/>
                  <w:bottom w:val="single" w:sz="4" w:space="0" w:color="auto"/>
                  <w:right w:val="single" w:sz="4" w:space="0" w:color="auto"/>
                </w:tcBorders>
              </w:tcPr>
            </w:tcPrChange>
          </w:tcPr>
          <w:p w14:paraId="72704035" w14:textId="77777777" w:rsidR="002E0540" w:rsidRPr="004C55EC" w:rsidRDefault="002E0540" w:rsidP="00193189">
            <w:pPr>
              <w:pStyle w:val="TAC"/>
              <w:rPr>
                <w:lang w:eastAsia="zh-CN"/>
              </w:rPr>
            </w:pPr>
            <w:r w:rsidRPr="004C55EC">
              <w:rPr>
                <w:lang w:eastAsia="zh-CN"/>
              </w:rPr>
              <w:t>7.6.2</w:t>
            </w:r>
          </w:p>
        </w:tc>
        <w:tc>
          <w:tcPr>
            <w:tcW w:w="2422" w:type="dxa"/>
            <w:tcBorders>
              <w:top w:val="single" w:sz="4" w:space="0" w:color="auto"/>
              <w:left w:val="single" w:sz="4" w:space="0" w:color="auto"/>
              <w:bottom w:val="single" w:sz="4" w:space="0" w:color="auto"/>
              <w:right w:val="single" w:sz="4" w:space="0" w:color="auto"/>
            </w:tcBorders>
            <w:tcPrChange w:id="325" w:author="Huawei" w:date="2024-08-07T10:20:00Z">
              <w:tcPr>
                <w:tcW w:w="2422" w:type="dxa"/>
                <w:tcBorders>
                  <w:top w:val="single" w:sz="4" w:space="0" w:color="auto"/>
                  <w:left w:val="single" w:sz="4" w:space="0" w:color="auto"/>
                  <w:bottom w:val="single" w:sz="4" w:space="0" w:color="auto"/>
                  <w:right w:val="single" w:sz="4" w:space="0" w:color="auto"/>
                </w:tcBorders>
              </w:tcPr>
            </w:tcPrChange>
          </w:tcPr>
          <w:p w14:paraId="575C3594" w14:textId="77777777" w:rsidR="002E0540" w:rsidRPr="004C55EC" w:rsidRDefault="002E0540" w:rsidP="00193189">
            <w:pPr>
              <w:pStyle w:val="TAC"/>
              <w:rPr>
                <w:lang w:eastAsia="zh-CN"/>
              </w:rPr>
            </w:pPr>
            <w:r w:rsidRPr="004C55EC">
              <w:rPr>
                <w:lang w:eastAsia="zh-CN"/>
              </w:rPr>
              <w:t>Table 7.6.2.4.1-1</w:t>
            </w:r>
          </w:p>
        </w:tc>
      </w:tr>
      <w:tr w:rsidR="002E0540" w:rsidRPr="004C55EC" w14:paraId="46291469" w14:textId="77777777" w:rsidTr="002E05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Huawei" w:date="2024-08-07T10: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27" w:author="Huawei" w:date="2024-08-07T10:20:00Z"/>
        </w:trPr>
        <w:tc>
          <w:tcPr>
            <w:tcW w:w="2405" w:type="dxa"/>
            <w:tcBorders>
              <w:left w:val="single" w:sz="4" w:space="0" w:color="auto"/>
              <w:bottom w:val="nil"/>
              <w:right w:val="single" w:sz="4" w:space="0" w:color="auto"/>
            </w:tcBorders>
            <w:tcPrChange w:id="328" w:author="Huawei" w:date="2024-08-07T10:20:00Z">
              <w:tcPr>
                <w:tcW w:w="2405" w:type="dxa"/>
                <w:tcBorders>
                  <w:left w:val="single" w:sz="4" w:space="0" w:color="auto"/>
                  <w:bottom w:val="single" w:sz="4" w:space="0" w:color="auto"/>
                  <w:right w:val="single" w:sz="4" w:space="0" w:color="auto"/>
                </w:tcBorders>
              </w:tcPr>
            </w:tcPrChange>
          </w:tcPr>
          <w:p w14:paraId="6541D3CB" w14:textId="413DCDDC" w:rsidR="002E0540" w:rsidRPr="004C55EC" w:rsidRDefault="002E0540" w:rsidP="002E0540">
            <w:pPr>
              <w:pStyle w:val="TAC"/>
              <w:rPr>
                <w:ins w:id="329" w:author="Huawei" w:date="2024-08-07T10:20:00Z"/>
                <w:lang w:eastAsia="zh-CN"/>
              </w:rPr>
            </w:pPr>
            <w:ins w:id="330" w:author="Huawei" w:date="2024-08-07T10:20:00Z">
              <w:r w:rsidRPr="002E0540">
                <w:rPr>
                  <w:lang w:eastAsia="zh-CN"/>
                </w:rPr>
                <w:t>CA_n41A_n79A-n83A</w:t>
              </w:r>
            </w:ins>
          </w:p>
        </w:tc>
        <w:tc>
          <w:tcPr>
            <w:tcW w:w="2977" w:type="dxa"/>
            <w:tcBorders>
              <w:top w:val="single" w:sz="4" w:space="0" w:color="auto"/>
              <w:left w:val="single" w:sz="4" w:space="0" w:color="auto"/>
              <w:bottom w:val="single" w:sz="4" w:space="0" w:color="auto"/>
              <w:right w:val="single" w:sz="4" w:space="0" w:color="auto"/>
            </w:tcBorders>
            <w:tcPrChange w:id="331" w:author="Huawei" w:date="2024-08-07T10:20:00Z">
              <w:tcPr>
                <w:tcW w:w="2977" w:type="dxa"/>
                <w:tcBorders>
                  <w:top w:val="single" w:sz="4" w:space="0" w:color="auto"/>
                  <w:left w:val="single" w:sz="4" w:space="0" w:color="auto"/>
                  <w:bottom w:val="single" w:sz="4" w:space="0" w:color="auto"/>
                  <w:right w:val="single" w:sz="4" w:space="0" w:color="auto"/>
                </w:tcBorders>
              </w:tcPr>
            </w:tcPrChange>
          </w:tcPr>
          <w:p w14:paraId="296707DC" w14:textId="4F7EC8A7" w:rsidR="002E0540" w:rsidRPr="004C55EC" w:rsidRDefault="002E0540" w:rsidP="002E0540">
            <w:pPr>
              <w:pStyle w:val="TAC"/>
              <w:rPr>
                <w:ins w:id="332" w:author="Huawei" w:date="2024-08-07T10:20:00Z"/>
                <w:lang w:eastAsia="zh-CN"/>
              </w:rPr>
            </w:pPr>
            <w:ins w:id="333" w:author="Huawei" w:date="2024-08-07T10:21:00Z">
              <w:r w:rsidRPr="002E0540">
                <w:rPr>
                  <w:lang w:eastAsia="zh-CN"/>
                </w:rPr>
                <w:t>SUL_n79A-n83A</w:t>
              </w:r>
            </w:ins>
          </w:p>
        </w:tc>
        <w:tc>
          <w:tcPr>
            <w:tcW w:w="1825" w:type="dxa"/>
            <w:tcBorders>
              <w:top w:val="single" w:sz="4" w:space="0" w:color="auto"/>
              <w:left w:val="single" w:sz="4" w:space="0" w:color="auto"/>
              <w:bottom w:val="single" w:sz="4" w:space="0" w:color="auto"/>
              <w:right w:val="single" w:sz="4" w:space="0" w:color="auto"/>
            </w:tcBorders>
            <w:tcPrChange w:id="334" w:author="Huawei" w:date="2024-08-07T10:20:00Z">
              <w:tcPr>
                <w:tcW w:w="1825" w:type="dxa"/>
                <w:tcBorders>
                  <w:top w:val="single" w:sz="4" w:space="0" w:color="auto"/>
                  <w:left w:val="single" w:sz="4" w:space="0" w:color="auto"/>
                  <w:bottom w:val="single" w:sz="4" w:space="0" w:color="auto"/>
                  <w:right w:val="single" w:sz="4" w:space="0" w:color="auto"/>
                </w:tcBorders>
              </w:tcPr>
            </w:tcPrChange>
          </w:tcPr>
          <w:p w14:paraId="70A55916" w14:textId="1DF61F9B" w:rsidR="002E0540" w:rsidRPr="004C55EC" w:rsidRDefault="002E0540" w:rsidP="002E0540">
            <w:pPr>
              <w:pStyle w:val="TAC"/>
              <w:rPr>
                <w:ins w:id="335" w:author="Huawei" w:date="2024-08-07T10:20:00Z"/>
                <w:lang w:eastAsia="zh-CN"/>
              </w:rPr>
            </w:pPr>
            <w:ins w:id="336" w:author="Huawei" w:date="2024-08-07T10:21:00Z">
              <w:r w:rsidRPr="004C55EC">
                <w:rPr>
                  <w:lang w:eastAsia="zh-CN"/>
                </w:rPr>
                <w:t>7.6C.2</w:t>
              </w:r>
            </w:ins>
          </w:p>
        </w:tc>
        <w:tc>
          <w:tcPr>
            <w:tcW w:w="2422" w:type="dxa"/>
            <w:tcBorders>
              <w:top w:val="single" w:sz="4" w:space="0" w:color="auto"/>
              <w:left w:val="single" w:sz="4" w:space="0" w:color="auto"/>
              <w:bottom w:val="single" w:sz="4" w:space="0" w:color="auto"/>
              <w:right w:val="single" w:sz="4" w:space="0" w:color="auto"/>
            </w:tcBorders>
            <w:tcPrChange w:id="337" w:author="Huawei" w:date="2024-08-07T10:20:00Z">
              <w:tcPr>
                <w:tcW w:w="2422" w:type="dxa"/>
                <w:tcBorders>
                  <w:top w:val="single" w:sz="4" w:space="0" w:color="auto"/>
                  <w:left w:val="single" w:sz="4" w:space="0" w:color="auto"/>
                  <w:bottom w:val="single" w:sz="4" w:space="0" w:color="auto"/>
                  <w:right w:val="single" w:sz="4" w:space="0" w:color="auto"/>
                </w:tcBorders>
              </w:tcPr>
            </w:tcPrChange>
          </w:tcPr>
          <w:p w14:paraId="12579CDA" w14:textId="3B3D4224" w:rsidR="002E0540" w:rsidRPr="004C55EC" w:rsidRDefault="002E0540" w:rsidP="002E0540">
            <w:pPr>
              <w:pStyle w:val="TAC"/>
              <w:rPr>
                <w:ins w:id="338" w:author="Huawei" w:date="2024-08-07T10:20:00Z"/>
                <w:lang w:eastAsia="zh-CN"/>
              </w:rPr>
            </w:pPr>
            <w:ins w:id="339" w:author="Huawei" w:date="2024-08-07T10:21:00Z">
              <w:r w:rsidRPr="004C55EC">
                <w:rPr>
                  <w:lang w:eastAsia="zh-CN"/>
                </w:rPr>
                <w:t>Table 7.6C.2.4-1</w:t>
              </w:r>
            </w:ins>
          </w:p>
        </w:tc>
      </w:tr>
      <w:tr w:rsidR="002E0540" w:rsidRPr="004C55EC" w14:paraId="46864034" w14:textId="77777777" w:rsidTr="002E05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Huawei" w:date="2024-08-07T10: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41" w:author="Huawei" w:date="2024-08-07T10:20:00Z"/>
        </w:trPr>
        <w:tc>
          <w:tcPr>
            <w:tcW w:w="2405" w:type="dxa"/>
            <w:tcBorders>
              <w:top w:val="nil"/>
              <w:left w:val="single" w:sz="4" w:space="0" w:color="auto"/>
              <w:bottom w:val="single" w:sz="4" w:space="0" w:color="auto"/>
              <w:right w:val="single" w:sz="4" w:space="0" w:color="auto"/>
            </w:tcBorders>
            <w:tcPrChange w:id="342" w:author="Huawei" w:date="2024-08-07T10:20:00Z">
              <w:tcPr>
                <w:tcW w:w="2405" w:type="dxa"/>
                <w:tcBorders>
                  <w:left w:val="single" w:sz="4" w:space="0" w:color="auto"/>
                  <w:bottom w:val="single" w:sz="4" w:space="0" w:color="auto"/>
                  <w:right w:val="single" w:sz="4" w:space="0" w:color="auto"/>
                </w:tcBorders>
              </w:tcPr>
            </w:tcPrChange>
          </w:tcPr>
          <w:p w14:paraId="26072014" w14:textId="77777777" w:rsidR="002E0540" w:rsidRPr="004C55EC" w:rsidRDefault="002E0540" w:rsidP="002E0540">
            <w:pPr>
              <w:pStyle w:val="TAC"/>
              <w:rPr>
                <w:ins w:id="343" w:author="Huawei" w:date="2024-08-07T10:20:00Z"/>
                <w:lang w:eastAsia="zh-CN"/>
              </w:rPr>
            </w:pPr>
          </w:p>
        </w:tc>
        <w:tc>
          <w:tcPr>
            <w:tcW w:w="2977" w:type="dxa"/>
            <w:tcBorders>
              <w:top w:val="single" w:sz="4" w:space="0" w:color="auto"/>
              <w:left w:val="single" w:sz="4" w:space="0" w:color="auto"/>
              <w:bottom w:val="single" w:sz="4" w:space="0" w:color="auto"/>
              <w:right w:val="single" w:sz="4" w:space="0" w:color="auto"/>
            </w:tcBorders>
            <w:tcPrChange w:id="344" w:author="Huawei" w:date="2024-08-07T10:20:00Z">
              <w:tcPr>
                <w:tcW w:w="2977" w:type="dxa"/>
                <w:tcBorders>
                  <w:top w:val="single" w:sz="4" w:space="0" w:color="auto"/>
                  <w:left w:val="single" w:sz="4" w:space="0" w:color="auto"/>
                  <w:bottom w:val="single" w:sz="4" w:space="0" w:color="auto"/>
                  <w:right w:val="single" w:sz="4" w:space="0" w:color="auto"/>
                </w:tcBorders>
              </w:tcPr>
            </w:tcPrChange>
          </w:tcPr>
          <w:p w14:paraId="7A66671E" w14:textId="4DE48582" w:rsidR="002E0540" w:rsidRPr="004C55EC" w:rsidRDefault="002E0540" w:rsidP="002E0540">
            <w:pPr>
              <w:pStyle w:val="TAC"/>
              <w:rPr>
                <w:ins w:id="345" w:author="Huawei" w:date="2024-08-07T10:20:00Z"/>
                <w:lang w:eastAsia="zh-CN"/>
              </w:rPr>
            </w:pPr>
            <w:ins w:id="346" w:author="Huawei" w:date="2024-08-07T10:21:00Z">
              <w:r w:rsidRPr="002E0540">
                <w:rPr>
                  <w:lang w:eastAsia="zh-CN"/>
                </w:rPr>
                <w:t>n41</w:t>
              </w:r>
            </w:ins>
          </w:p>
        </w:tc>
        <w:tc>
          <w:tcPr>
            <w:tcW w:w="1825" w:type="dxa"/>
            <w:tcBorders>
              <w:top w:val="single" w:sz="4" w:space="0" w:color="auto"/>
              <w:left w:val="single" w:sz="4" w:space="0" w:color="auto"/>
              <w:bottom w:val="single" w:sz="4" w:space="0" w:color="auto"/>
              <w:right w:val="single" w:sz="4" w:space="0" w:color="auto"/>
            </w:tcBorders>
            <w:tcPrChange w:id="347" w:author="Huawei" w:date="2024-08-07T10:20:00Z">
              <w:tcPr>
                <w:tcW w:w="1825" w:type="dxa"/>
                <w:tcBorders>
                  <w:top w:val="single" w:sz="4" w:space="0" w:color="auto"/>
                  <w:left w:val="single" w:sz="4" w:space="0" w:color="auto"/>
                  <w:bottom w:val="single" w:sz="4" w:space="0" w:color="auto"/>
                  <w:right w:val="single" w:sz="4" w:space="0" w:color="auto"/>
                </w:tcBorders>
              </w:tcPr>
            </w:tcPrChange>
          </w:tcPr>
          <w:p w14:paraId="458EF185" w14:textId="06274372" w:rsidR="002E0540" w:rsidRPr="004C55EC" w:rsidRDefault="002E0540" w:rsidP="002E0540">
            <w:pPr>
              <w:pStyle w:val="TAC"/>
              <w:rPr>
                <w:ins w:id="348" w:author="Huawei" w:date="2024-08-07T10:20:00Z"/>
                <w:lang w:eastAsia="zh-CN"/>
              </w:rPr>
            </w:pPr>
            <w:ins w:id="349" w:author="Huawei" w:date="2024-08-07T10:21:00Z">
              <w:r w:rsidRPr="004C55EC">
                <w:rPr>
                  <w:lang w:eastAsia="zh-CN"/>
                </w:rPr>
                <w:t>7.6.2</w:t>
              </w:r>
            </w:ins>
          </w:p>
        </w:tc>
        <w:tc>
          <w:tcPr>
            <w:tcW w:w="2422" w:type="dxa"/>
            <w:tcBorders>
              <w:top w:val="single" w:sz="4" w:space="0" w:color="auto"/>
              <w:left w:val="single" w:sz="4" w:space="0" w:color="auto"/>
              <w:bottom w:val="single" w:sz="4" w:space="0" w:color="auto"/>
              <w:right w:val="single" w:sz="4" w:space="0" w:color="auto"/>
            </w:tcBorders>
            <w:tcPrChange w:id="350" w:author="Huawei" w:date="2024-08-07T10:20:00Z">
              <w:tcPr>
                <w:tcW w:w="2422" w:type="dxa"/>
                <w:tcBorders>
                  <w:top w:val="single" w:sz="4" w:space="0" w:color="auto"/>
                  <w:left w:val="single" w:sz="4" w:space="0" w:color="auto"/>
                  <w:bottom w:val="single" w:sz="4" w:space="0" w:color="auto"/>
                  <w:right w:val="single" w:sz="4" w:space="0" w:color="auto"/>
                </w:tcBorders>
              </w:tcPr>
            </w:tcPrChange>
          </w:tcPr>
          <w:p w14:paraId="17D44C77" w14:textId="381F2BA8" w:rsidR="002E0540" w:rsidRPr="004C55EC" w:rsidRDefault="002E0540" w:rsidP="002E0540">
            <w:pPr>
              <w:pStyle w:val="TAC"/>
              <w:rPr>
                <w:ins w:id="351" w:author="Huawei" w:date="2024-08-07T10:20:00Z"/>
                <w:lang w:eastAsia="zh-CN"/>
              </w:rPr>
            </w:pPr>
            <w:ins w:id="352" w:author="Huawei" w:date="2024-08-07T10:21:00Z">
              <w:r w:rsidRPr="004C55EC">
                <w:rPr>
                  <w:lang w:eastAsia="zh-CN"/>
                </w:rPr>
                <w:t>Table 7.6.2.4.1-1</w:t>
              </w:r>
            </w:ins>
          </w:p>
        </w:tc>
      </w:tr>
      <w:bookmarkEnd w:id="316"/>
    </w:tbl>
    <w:p w14:paraId="07D6A85B" w14:textId="1231A7E7" w:rsidR="007E2816" w:rsidRDefault="007E2816" w:rsidP="00BA5296"/>
    <w:p w14:paraId="7232C42A" w14:textId="77777777" w:rsidR="002E0540" w:rsidRDefault="002E0540" w:rsidP="002E0540">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430385BD" w14:textId="77777777" w:rsidR="002E0540" w:rsidRPr="004C55EC" w:rsidRDefault="002E0540" w:rsidP="002E0540">
      <w:pPr>
        <w:pStyle w:val="Heading4"/>
      </w:pPr>
      <w:bookmarkStart w:id="353" w:name="_Hlk173861683"/>
      <w:r w:rsidRPr="004C55EC">
        <w:t>7.6C.3_1.1</w:t>
      </w:r>
      <w:r w:rsidRPr="004C55EC">
        <w:tab/>
        <w:t>Out-of-band Blocking for SUL with 2 DL CA</w:t>
      </w:r>
    </w:p>
    <w:bookmarkEnd w:id="353"/>
    <w:p w14:paraId="3D1649F5" w14:textId="77777777" w:rsidR="007E2816" w:rsidRDefault="007E2816" w:rsidP="007E281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BF7081C" w14:textId="77777777" w:rsidR="002E0540" w:rsidRPr="004C55EC" w:rsidRDefault="002E0540" w:rsidP="002E0540">
      <w:pPr>
        <w:rPr>
          <w:lang w:eastAsia="zh-CN"/>
        </w:rPr>
      </w:pPr>
      <w:bookmarkStart w:id="354" w:name="_Hlk173865493"/>
      <w:r w:rsidRPr="004C55EC">
        <w:rPr>
          <w:b/>
          <w:lang w:eastAsia="zh-CN"/>
        </w:rPr>
        <w:t>For SUL configuration with inter-band DL CA:</w:t>
      </w:r>
      <w:r w:rsidRPr="004C55EC">
        <w:rPr>
          <w:lang w:eastAsia="zh-CN"/>
        </w:rPr>
        <w:t xml:space="preserve"> No testing </w:t>
      </w:r>
      <w:proofErr w:type="gramStart"/>
      <w:r w:rsidRPr="004C55EC">
        <w:rPr>
          <w:lang w:eastAsia="zh-CN"/>
        </w:rPr>
        <w:t>need</w:t>
      </w:r>
      <w:proofErr w:type="gramEnd"/>
      <w:r w:rsidRPr="004C55EC">
        <w:rPr>
          <w:lang w:eastAsia="zh-CN"/>
        </w:rPr>
        <w:t xml:space="preserve"> to be performed since the testing has been covered in test case 7.6.3 and 7.6C.3. For band combination </w:t>
      </w:r>
      <w:proofErr w:type="spellStart"/>
      <w:r w:rsidRPr="004C55EC">
        <w:rPr>
          <w:lang w:eastAsia="zh-CN"/>
        </w:rPr>
        <w:t>CA_nX_SUL_nY-nZ</w:t>
      </w:r>
      <w:proofErr w:type="spellEnd"/>
      <w:r w:rsidRPr="004C55EC">
        <w:rPr>
          <w:lang w:eastAsia="zh-CN"/>
        </w:rPr>
        <w:t>, test the</w:t>
      </w:r>
      <w:r w:rsidRPr="004C55EC">
        <w:rPr>
          <w:rFonts w:eastAsia="MS Mincho"/>
        </w:rPr>
        <w:t xml:space="preserve"> out-of-band</w:t>
      </w:r>
      <w:r w:rsidRPr="004C55EC">
        <w:rPr>
          <w:lang w:eastAsia="zh-CN"/>
        </w:rPr>
        <w:t xml:space="preserve"> blocking of SUL configuration or NR band as listed in Table 7.6C.3_1.1.4.1-2.</w:t>
      </w:r>
    </w:p>
    <w:p w14:paraId="1EFED9A3" w14:textId="77777777" w:rsidR="002E0540" w:rsidRPr="004C55EC" w:rsidRDefault="002E0540" w:rsidP="002E0540">
      <w:pPr>
        <w:pStyle w:val="TH"/>
        <w:rPr>
          <w:lang w:eastAsia="zh-CN"/>
        </w:rPr>
      </w:pPr>
      <w:r w:rsidRPr="004C55EC">
        <w:rPr>
          <w:lang w:eastAsia="zh-CN"/>
        </w:rPr>
        <w:lastRenderedPageBreak/>
        <w:t>Table 7.6C.3_1.1.4.1-2: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Change w:id="355">
          <w:tblGrid>
            <w:gridCol w:w="2405"/>
            <w:gridCol w:w="2977"/>
            <w:gridCol w:w="1825"/>
            <w:gridCol w:w="2422"/>
          </w:tblGrid>
        </w:tblGridChange>
      </w:tblGrid>
      <w:tr w:rsidR="002E0540" w:rsidRPr="004C55EC" w14:paraId="5B0410B7" w14:textId="77777777" w:rsidTr="00193189">
        <w:tc>
          <w:tcPr>
            <w:tcW w:w="2405" w:type="dxa"/>
            <w:tcBorders>
              <w:top w:val="single" w:sz="4" w:space="0" w:color="auto"/>
              <w:left w:val="single" w:sz="4" w:space="0" w:color="auto"/>
              <w:bottom w:val="single" w:sz="4" w:space="0" w:color="auto"/>
              <w:right w:val="single" w:sz="4" w:space="0" w:color="auto"/>
            </w:tcBorders>
            <w:hideMark/>
          </w:tcPr>
          <w:p w14:paraId="31F01649" w14:textId="77777777" w:rsidR="002E0540" w:rsidRPr="004C55EC" w:rsidRDefault="002E0540" w:rsidP="00193189">
            <w:pPr>
              <w:pStyle w:val="TAH"/>
              <w:rPr>
                <w:lang w:eastAsia="zh-CN"/>
              </w:rPr>
            </w:pPr>
            <w:r w:rsidRPr="004C55EC">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6293C0B7" w14:textId="77777777" w:rsidR="002E0540" w:rsidRPr="004C55EC" w:rsidRDefault="002E0540" w:rsidP="00193189">
            <w:pPr>
              <w:pStyle w:val="TAH"/>
              <w:rPr>
                <w:lang w:eastAsia="zh-CN"/>
              </w:rPr>
            </w:pPr>
            <w:r w:rsidRPr="004C55EC">
              <w:rPr>
                <w:lang w:eastAsia="zh-CN"/>
              </w:rPr>
              <w:t>Verifying out-of-band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59551049" w14:textId="77777777" w:rsidR="002E0540" w:rsidRPr="004C55EC" w:rsidRDefault="002E0540" w:rsidP="00193189">
            <w:pPr>
              <w:pStyle w:val="TAH"/>
              <w:rPr>
                <w:lang w:eastAsia="zh-CN"/>
              </w:rPr>
            </w:pPr>
            <w:r w:rsidRPr="004C55EC">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2F5E9843" w14:textId="77777777" w:rsidR="002E0540" w:rsidRPr="004C55EC" w:rsidRDefault="002E0540" w:rsidP="00193189">
            <w:pPr>
              <w:pStyle w:val="TAH"/>
              <w:rPr>
                <w:lang w:eastAsia="zh-CN"/>
              </w:rPr>
            </w:pPr>
            <w:r w:rsidRPr="004C55EC">
              <w:rPr>
                <w:lang w:eastAsia="zh-CN"/>
              </w:rPr>
              <w:t>Table with test parameters to select</w:t>
            </w:r>
          </w:p>
        </w:tc>
      </w:tr>
      <w:tr w:rsidR="002E0540" w:rsidRPr="004C55EC" w14:paraId="3501D6E8" w14:textId="77777777" w:rsidTr="00193189">
        <w:tc>
          <w:tcPr>
            <w:tcW w:w="2405" w:type="dxa"/>
            <w:vMerge w:val="restart"/>
            <w:tcBorders>
              <w:top w:val="single" w:sz="4" w:space="0" w:color="auto"/>
              <w:left w:val="single" w:sz="4" w:space="0" w:color="auto"/>
              <w:right w:val="single" w:sz="4" w:space="0" w:color="auto"/>
            </w:tcBorders>
            <w:vAlign w:val="center"/>
          </w:tcPr>
          <w:p w14:paraId="4602162B" w14:textId="77777777" w:rsidR="002E0540" w:rsidRPr="004C55EC" w:rsidRDefault="002E0540" w:rsidP="00193189">
            <w:pPr>
              <w:pStyle w:val="TAC"/>
              <w:rPr>
                <w:lang w:eastAsia="zh-CN"/>
              </w:rPr>
            </w:pPr>
            <w:r w:rsidRPr="004C55EC">
              <w:t>CA_n1A_SUL_n78A-n8</w:t>
            </w:r>
            <w:r w:rsidRPr="004C55EC">
              <w:rPr>
                <w:rFonts w:eastAsia="宋体"/>
                <w:lang w:eastAsia="zh-CN"/>
              </w:rPr>
              <w:t>0</w:t>
            </w:r>
            <w:r w:rsidRPr="004C55EC">
              <w:t>A</w:t>
            </w:r>
          </w:p>
        </w:tc>
        <w:tc>
          <w:tcPr>
            <w:tcW w:w="2977" w:type="dxa"/>
            <w:tcBorders>
              <w:top w:val="single" w:sz="4" w:space="0" w:color="auto"/>
              <w:left w:val="single" w:sz="4" w:space="0" w:color="auto"/>
              <w:bottom w:val="single" w:sz="4" w:space="0" w:color="auto"/>
              <w:right w:val="single" w:sz="4" w:space="0" w:color="auto"/>
            </w:tcBorders>
          </w:tcPr>
          <w:p w14:paraId="591959B8" w14:textId="77777777" w:rsidR="002E0540" w:rsidRPr="004C55EC" w:rsidRDefault="002E0540" w:rsidP="00193189">
            <w:pPr>
              <w:pStyle w:val="TAC"/>
              <w:rPr>
                <w:lang w:eastAsia="zh-CN"/>
              </w:rPr>
            </w:pPr>
            <w:r w:rsidRPr="004C55EC">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3C93C97A" w14:textId="77777777" w:rsidR="002E0540" w:rsidRPr="004C55EC" w:rsidRDefault="002E0540" w:rsidP="00193189">
            <w:pPr>
              <w:pStyle w:val="TAC"/>
              <w:rPr>
                <w:lang w:eastAsia="zh-CN"/>
              </w:rPr>
            </w:pPr>
            <w:r w:rsidRPr="004C55EC">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0CA51ACD" w14:textId="77777777" w:rsidR="002E0540" w:rsidRPr="004C55EC" w:rsidRDefault="002E0540" w:rsidP="00193189">
            <w:pPr>
              <w:pStyle w:val="TAC"/>
              <w:rPr>
                <w:lang w:eastAsia="zh-CN"/>
              </w:rPr>
            </w:pPr>
            <w:r w:rsidRPr="004C55EC">
              <w:rPr>
                <w:lang w:eastAsia="zh-CN"/>
              </w:rPr>
              <w:t>Table 7.6C.3.4-1</w:t>
            </w:r>
          </w:p>
        </w:tc>
      </w:tr>
      <w:tr w:rsidR="002E0540" w:rsidRPr="004C55EC" w14:paraId="47B251D7" w14:textId="77777777" w:rsidTr="00193189">
        <w:tc>
          <w:tcPr>
            <w:tcW w:w="2405" w:type="dxa"/>
            <w:vMerge/>
            <w:tcBorders>
              <w:left w:val="single" w:sz="4" w:space="0" w:color="auto"/>
              <w:bottom w:val="single" w:sz="4" w:space="0" w:color="auto"/>
              <w:right w:val="single" w:sz="4" w:space="0" w:color="auto"/>
            </w:tcBorders>
            <w:vAlign w:val="center"/>
          </w:tcPr>
          <w:p w14:paraId="229E511C" w14:textId="77777777" w:rsidR="002E0540" w:rsidRPr="004C55EC" w:rsidRDefault="002E0540"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2E9A55F2" w14:textId="77777777" w:rsidR="002E0540" w:rsidRPr="004C55EC" w:rsidRDefault="002E0540" w:rsidP="00193189">
            <w:pPr>
              <w:pStyle w:val="TAC"/>
              <w:rPr>
                <w:lang w:eastAsia="zh-CN"/>
              </w:rPr>
            </w:pPr>
            <w:r w:rsidRPr="004C55EC">
              <w:rPr>
                <w:lang w:eastAsia="zh-CN"/>
              </w:rPr>
              <w:t>n1</w:t>
            </w:r>
          </w:p>
        </w:tc>
        <w:tc>
          <w:tcPr>
            <w:tcW w:w="1825" w:type="dxa"/>
            <w:tcBorders>
              <w:top w:val="single" w:sz="4" w:space="0" w:color="auto"/>
              <w:left w:val="single" w:sz="4" w:space="0" w:color="auto"/>
              <w:bottom w:val="single" w:sz="4" w:space="0" w:color="auto"/>
              <w:right w:val="single" w:sz="4" w:space="0" w:color="auto"/>
            </w:tcBorders>
          </w:tcPr>
          <w:p w14:paraId="71DFF649" w14:textId="77777777" w:rsidR="002E0540" w:rsidRPr="004C55EC" w:rsidRDefault="002E0540" w:rsidP="00193189">
            <w:pPr>
              <w:pStyle w:val="TAC"/>
              <w:rPr>
                <w:lang w:eastAsia="zh-CN"/>
              </w:rPr>
            </w:pPr>
            <w:r w:rsidRPr="004C55EC">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37F83266" w14:textId="77777777" w:rsidR="002E0540" w:rsidRPr="004C55EC" w:rsidRDefault="002E0540" w:rsidP="00193189">
            <w:pPr>
              <w:pStyle w:val="TAC"/>
              <w:rPr>
                <w:lang w:eastAsia="zh-CN"/>
              </w:rPr>
            </w:pPr>
            <w:r w:rsidRPr="004C55EC">
              <w:rPr>
                <w:lang w:eastAsia="zh-CN"/>
              </w:rPr>
              <w:t>Table 7.6.3.4.1-1</w:t>
            </w:r>
          </w:p>
        </w:tc>
      </w:tr>
      <w:tr w:rsidR="002E0540" w:rsidRPr="004C55EC" w14:paraId="40E890E9" w14:textId="77777777" w:rsidTr="00193189">
        <w:tc>
          <w:tcPr>
            <w:tcW w:w="2405" w:type="dxa"/>
            <w:vMerge w:val="restart"/>
            <w:tcBorders>
              <w:top w:val="single" w:sz="4" w:space="0" w:color="auto"/>
              <w:left w:val="single" w:sz="4" w:space="0" w:color="auto"/>
              <w:right w:val="single" w:sz="4" w:space="0" w:color="auto"/>
            </w:tcBorders>
            <w:vAlign w:val="center"/>
            <w:hideMark/>
          </w:tcPr>
          <w:p w14:paraId="1EFA7655" w14:textId="77777777" w:rsidR="002E0540" w:rsidRPr="004C55EC" w:rsidRDefault="002E0540" w:rsidP="00193189">
            <w:pPr>
              <w:pStyle w:val="TAC"/>
              <w:rPr>
                <w:lang w:eastAsia="zh-CN"/>
              </w:rPr>
            </w:pPr>
            <w:r w:rsidRPr="004C55EC">
              <w:t>CA_n1A_SUL_n78A-n84A</w:t>
            </w:r>
          </w:p>
        </w:tc>
        <w:tc>
          <w:tcPr>
            <w:tcW w:w="2977" w:type="dxa"/>
            <w:tcBorders>
              <w:top w:val="single" w:sz="4" w:space="0" w:color="auto"/>
              <w:left w:val="single" w:sz="4" w:space="0" w:color="auto"/>
              <w:bottom w:val="single" w:sz="4" w:space="0" w:color="auto"/>
              <w:right w:val="single" w:sz="4" w:space="0" w:color="auto"/>
            </w:tcBorders>
            <w:hideMark/>
          </w:tcPr>
          <w:p w14:paraId="099A4A76" w14:textId="77777777" w:rsidR="002E0540" w:rsidRPr="004C55EC" w:rsidRDefault="002E0540" w:rsidP="00193189">
            <w:pPr>
              <w:pStyle w:val="TAC"/>
              <w:rPr>
                <w:lang w:eastAsia="zh-CN"/>
              </w:rPr>
            </w:pPr>
            <w:r w:rsidRPr="004C55EC">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14:paraId="7F275174" w14:textId="77777777" w:rsidR="002E0540" w:rsidRPr="004C55EC" w:rsidRDefault="002E0540" w:rsidP="00193189">
            <w:pPr>
              <w:pStyle w:val="TAC"/>
              <w:rPr>
                <w:lang w:eastAsia="zh-CN"/>
              </w:rPr>
            </w:pPr>
            <w:r w:rsidRPr="004C55EC">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14:paraId="226CBF03" w14:textId="77777777" w:rsidR="002E0540" w:rsidRPr="004C55EC" w:rsidRDefault="002E0540" w:rsidP="00193189">
            <w:pPr>
              <w:pStyle w:val="TAC"/>
              <w:rPr>
                <w:lang w:eastAsia="zh-CN"/>
              </w:rPr>
            </w:pPr>
            <w:r w:rsidRPr="004C55EC">
              <w:rPr>
                <w:lang w:eastAsia="zh-CN"/>
              </w:rPr>
              <w:t>Table 7.6C.3.4-1</w:t>
            </w:r>
          </w:p>
        </w:tc>
      </w:tr>
      <w:tr w:rsidR="002E0540" w:rsidRPr="004C55EC" w14:paraId="425D6913" w14:textId="77777777" w:rsidTr="00193189">
        <w:tc>
          <w:tcPr>
            <w:tcW w:w="2405" w:type="dxa"/>
            <w:vMerge/>
            <w:tcBorders>
              <w:left w:val="single" w:sz="4" w:space="0" w:color="auto"/>
              <w:bottom w:val="single" w:sz="4" w:space="0" w:color="auto"/>
              <w:right w:val="single" w:sz="4" w:space="0" w:color="auto"/>
            </w:tcBorders>
            <w:vAlign w:val="center"/>
          </w:tcPr>
          <w:p w14:paraId="350C04AD" w14:textId="77777777" w:rsidR="002E0540" w:rsidRPr="004C55EC" w:rsidRDefault="002E0540"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91C2602" w14:textId="77777777" w:rsidR="002E0540" w:rsidRPr="004C55EC" w:rsidRDefault="002E0540" w:rsidP="00193189">
            <w:pPr>
              <w:pStyle w:val="TAC"/>
              <w:rPr>
                <w:lang w:eastAsia="zh-CN"/>
              </w:rPr>
            </w:pPr>
            <w:r w:rsidRPr="004C55EC">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37EAE74E" w14:textId="77777777" w:rsidR="002E0540" w:rsidRPr="004C55EC" w:rsidRDefault="002E0540" w:rsidP="00193189">
            <w:pPr>
              <w:pStyle w:val="TAC"/>
              <w:rPr>
                <w:lang w:eastAsia="zh-CN"/>
              </w:rPr>
            </w:pPr>
            <w:r w:rsidRPr="004C55EC">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14:paraId="49B8673D" w14:textId="77777777" w:rsidR="002E0540" w:rsidRPr="004C55EC" w:rsidRDefault="002E0540" w:rsidP="00193189">
            <w:pPr>
              <w:pStyle w:val="TAC"/>
              <w:rPr>
                <w:lang w:eastAsia="zh-CN"/>
              </w:rPr>
            </w:pPr>
            <w:r w:rsidRPr="004C55EC">
              <w:rPr>
                <w:lang w:eastAsia="zh-CN"/>
              </w:rPr>
              <w:t>Table 7.6.3.4.1-1</w:t>
            </w:r>
          </w:p>
        </w:tc>
      </w:tr>
      <w:tr w:rsidR="002E0540" w:rsidRPr="004C55EC" w14:paraId="0D586CEA" w14:textId="77777777" w:rsidTr="00193189">
        <w:tc>
          <w:tcPr>
            <w:tcW w:w="2405" w:type="dxa"/>
            <w:vMerge w:val="restart"/>
            <w:tcBorders>
              <w:left w:val="single" w:sz="4" w:space="0" w:color="auto"/>
              <w:right w:val="single" w:sz="4" w:space="0" w:color="auto"/>
            </w:tcBorders>
            <w:vAlign w:val="center"/>
          </w:tcPr>
          <w:p w14:paraId="1494D68C" w14:textId="77777777" w:rsidR="002E0540" w:rsidRPr="004C55EC" w:rsidRDefault="002E0540" w:rsidP="00193189">
            <w:pPr>
              <w:pStyle w:val="TAC"/>
              <w:rPr>
                <w:lang w:eastAsia="zh-CN"/>
              </w:rPr>
            </w:pPr>
            <w:r w:rsidRPr="004C55EC">
              <w:t>CA_n</w:t>
            </w:r>
            <w:r w:rsidRPr="004C55EC">
              <w:rPr>
                <w:rFonts w:eastAsia="宋体"/>
                <w:lang w:eastAsia="zh-CN"/>
              </w:rPr>
              <w:t>3</w:t>
            </w:r>
            <w:r w:rsidRPr="004C55EC">
              <w:t>A_SUL_n78A-n8</w:t>
            </w:r>
            <w:r w:rsidRPr="004C55EC">
              <w:rPr>
                <w:rFonts w:eastAsia="宋体"/>
                <w:lang w:eastAsia="zh-CN"/>
              </w:rPr>
              <w:t>0</w:t>
            </w:r>
            <w:r w:rsidRPr="004C55EC">
              <w:t>A</w:t>
            </w:r>
          </w:p>
        </w:tc>
        <w:tc>
          <w:tcPr>
            <w:tcW w:w="2977" w:type="dxa"/>
            <w:tcBorders>
              <w:top w:val="single" w:sz="4" w:space="0" w:color="auto"/>
              <w:left w:val="single" w:sz="4" w:space="0" w:color="auto"/>
              <w:bottom w:val="single" w:sz="4" w:space="0" w:color="auto"/>
              <w:right w:val="single" w:sz="4" w:space="0" w:color="auto"/>
            </w:tcBorders>
          </w:tcPr>
          <w:p w14:paraId="2CF767C4" w14:textId="77777777" w:rsidR="002E0540" w:rsidRPr="004C55EC" w:rsidRDefault="002E0540" w:rsidP="00193189">
            <w:pPr>
              <w:pStyle w:val="TAC"/>
              <w:rPr>
                <w:lang w:eastAsia="zh-CN"/>
              </w:rPr>
            </w:pPr>
            <w:r w:rsidRPr="004C55EC">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2A5498CE" w14:textId="77777777" w:rsidR="002E0540" w:rsidRPr="004C55EC" w:rsidRDefault="002E0540" w:rsidP="00193189">
            <w:pPr>
              <w:pStyle w:val="TAC"/>
              <w:rPr>
                <w:lang w:eastAsia="zh-CN"/>
              </w:rPr>
            </w:pPr>
            <w:r w:rsidRPr="004C55EC">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0A76DF12" w14:textId="77777777" w:rsidR="002E0540" w:rsidRPr="004C55EC" w:rsidRDefault="002E0540" w:rsidP="00193189">
            <w:pPr>
              <w:pStyle w:val="TAC"/>
              <w:rPr>
                <w:lang w:eastAsia="zh-CN"/>
              </w:rPr>
            </w:pPr>
            <w:r w:rsidRPr="004C55EC">
              <w:rPr>
                <w:lang w:eastAsia="zh-CN"/>
              </w:rPr>
              <w:t>Table 7.6C.3.4-1</w:t>
            </w:r>
          </w:p>
        </w:tc>
      </w:tr>
      <w:tr w:rsidR="002E0540" w:rsidRPr="004C55EC" w14:paraId="3ED1B4D8" w14:textId="77777777" w:rsidTr="00193189">
        <w:tc>
          <w:tcPr>
            <w:tcW w:w="2405" w:type="dxa"/>
            <w:vMerge/>
            <w:tcBorders>
              <w:left w:val="single" w:sz="4" w:space="0" w:color="auto"/>
              <w:bottom w:val="single" w:sz="4" w:space="0" w:color="auto"/>
              <w:right w:val="single" w:sz="4" w:space="0" w:color="auto"/>
            </w:tcBorders>
            <w:vAlign w:val="center"/>
          </w:tcPr>
          <w:p w14:paraId="14570967" w14:textId="77777777" w:rsidR="002E0540" w:rsidRPr="004C55EC" w:rsidRDefault="002E0540"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6A107754" w14:textId="77777777" w:rsidR="002E0540" w:rsidRPr="004C55EC" w:rsidRDefault="002E0540" w:rsidP="00193189">
            <w:pPr>
              <w:pStyle w:val="TAC"/>
              <w:rPr>
                <w:lang w:eastAsia="zh-CN"/>
              </w:rPr>
            </w:pPr>
            <w:r w:rsidRPr="004C55EC">
              <w:rPr>
                <w:lang w:eastAsia="zh-CN"/>
              </w:rPr>
              <w:t>n3</w:t>
            </w:r>
          </w:p>
        </w:tc>
        <w:tc>
          <w:tcPr>
            <w:tcW w:w="1825" w:type="dxa"/>
            <w:tcBorders>
              <w:top w:val="single" w:sz="4" w:space="0" w:color="auto"/>
              <w:left w:val="single" w:sz="4" w:space="0" w:color="auto"/>
              <w:bottom w:val="single" w:sz="4" w:space="0" w:color="auto"/>
              <w:right w:val="single" w:sz="4" w:space="0" w:color="auto"/>
            </w:tcBorders>
          </w:tcPr>
          <w:p w14:paraId="14BEB33A" w14:textId="77777777" w:rsidR="002E0540" w:rsidRPr="004C55EC" w:rsidRDefault="002E0540" w:rsidP="00193189">
            <w:pPr>
              <w:pStyle w:val="TAC"/>
              <w:rPr>
                <w:lang w:eastAsia="zh-CN"/>
              </w:rPr>
            </w:pPr>
            <w:r w:rsidRPr="004C55EC">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72EE6626" w14:textId="77777777" w:rsidR="002E0540" w:rsidRPr="004C55EC" w:rsidRDefault="002E0540" w:rsidP="00193189">
            <w:pPr>
              <w:pStyle w:val="TAC"/>
              <w:rPr>
                <w:lang w:eastAsia="zh-CN"/>
              </w:rPr>
            </w:pPr>
            <w:r w:rsidRPr="004C55EC">
              <w:rPr>
                <w:lang w:eastAsia="zh-CN"/>
              </w:rPr>
              <w:t>Table 7.6.3.4.1-1</w:t>
            </w:r>
          </w:p>
        </w:tc>
      </w:tr>
      <w:tr w:rsidR="002E0540" w:rsidRPr="004C55EC" w14:paraId="7BA4EC88" w14:textId="77777777" w:rsidTr="00193189">
        <w:tc>
          <w:tcPr>
            <w:tcW w:w="2405" w:type="dxa"/>
            <w:vMerge w:val="restart"/>
            <w:tcBorders>
              <w:top w:val="single" w:sz="4" w:space="0" w:color="auto"/>
              <w:left w:val="single" w:sz="4" w:space="0" w:color="auto"/>
              <w:right w:val="single" w:sz="4" w:space="0" w:color="auto"/>
            </w:tcBorders>
            <w:hideMark/>
          </w:tcPr>
          <w:p w14:paraId="0E1391D2" w14:textId="77777777" w:rsidR="002E0540" w:rsidRPr="004C55EC" w:rsidRDefault="002E0540" w:rsidP="00193189">
            <w:pPr>
              <w:pStyle w:val="TAC"/>
              <w:rPr>
                <w:lang w:eastAsia="zh-CN"/>
              </w:rPr>
            </w:pPr>
            <w:r w:rsidRPr="004C55EC">
              <w:t>CA_n28A_SUL_n41A-n83A</w:t>
            </w:r>
          </w:p>
        </w:tc>
        <w:tc>
          <w:tcPr>
            <w:tcW w:w="2977" w:type="dxa"/>
            <w:tcBorders>
              <w:top w:val="single" w:sz="4" w:space="0" w:color="auto"/>
              <w:left w:val="single" w:sz="4" w:space="0" w:color="auto"/>
              <w:bottom w:val="single" w:sz="4" w:space="0" w:color="auto"/>
              <w:right w:val="single" w:sz="4" w:space="0" w:color="auto"/>
            </w:tcBorders>
            <w:hideMark/>
          </w:tcPr>
          <w:p w14:paraId="1FCDE67B" w14:textId="77777777" w:rsidR="002E0540" w:rsidRPr="004C55EC" w:rsidRDefault="002E0540" w:rsidP="00193189">
            <w:pPr>
              <w:pStyle w:val="TAC"/>
              <w:rPr>
                <w:lang w:eastAsia="zh-CN"/>
              </w:rPr>
            </w:pPr>
            <w:r w:rsidRPr="004C55EC">
              <w:t>SUL_n41-n83</w:t>
            </w:r>
          </w:p>
        </w:tc>
        <w:tc>
          <w:tcPr>
            <w:tcW w:w="1825" w:type="dxa"/>
            <w:tcBorders>
              <w:top w:val="single" w:sz="4" w:space="0" w:color="auto"/>
              <w:left w:val="single" w:sz="4" w:space="0" w:color="auto"/>
              <w:bottom w:val="single" w:sz="4" w:space="0" w:color="auto"/>
              <w:right w:val="single" w:sz="4" w:space="0" w:color="auto"/>
            </w:tcBorders>
            <w:hideMark/>
          </w:tcPr>
          <w:p w14:paraId="390FB136" w14:textId="77777777" w:rsidR="002E0540" w:rsidRPr="004C55EC" w:rsidRDefault="002E0540" w:rsidP="00193189">
            <w:pPr>
              <w:pStyle w:val="TAC"/>
              <w:rPr>
                <w:lang w:eastAsia="zh-CN"/>
              </w:rPr>
            </w:pPr>
            <w:r w:rsidRPr="004C55EC">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14:paraId="2A0E24C2" w14:textId="77777777" w:rsidR="002E0540" w:rsidRPr="004C55EC" w:rsidRDefault="002E0540" w:rsidP="00193189">
            <w:pPr>
              <w:pStyle w:val="TAC"/>
              <w:rPr>
                <w:lang w:eastAsia="zh-CN"/>
              </w:rPr>
            </w:pPr>
            <w:r w:rsidRPr="004C55EC">
              <w:rPr>
                <w:lang w:eastAsia="zh-CN"/>
              </w:rPr>
              <w:t>Table 7.6C.3.4-1</w:t>
            </w:r>
          </w:p>
        </w:tc>
      </w:tr>
      <w:tr w:rsidR="002E0540" w:rsidRPr="004C55EC" w14:paraId="28422950" w14:textId="77777777" w:rsidTr="00193189">
        <w:tc>
          <w:tcPr>
            <w:tcW w:w="2405" w:type="dxa"/>
            <w:vMerge/>
            <w:tcBorders>
              <w:left w:val="single" w:sz="4" w:space="0" w:color="auto"/>
              <w:bottom w:val="single" w:sz="4" w:space="0" w:color="auto"/>
              <w:right w:val="single" w:sz="4" w:space="0" w:color="auto"/>
            </w:tcBorders>
          </w:tcPr>
          <w:p w14:paraId="0113173E" w14:textId="77777777" w:rsidR="002E0540" w:rsidRPr="004C55EC" w:rsidRDefault="002E0540"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46F667C" w14:textId="77777777" w:rsidR="002E0540" w:rsidRPr="004C55EC" w:rsidRDefault="002E0540" w:rsidP="00193189">
            <w:pPr>
              <w:pStyle w:val="TAC"/>
              <w:rPr>
                <w:lang w:eastAsia="zh-CN"/>
              </w:rPr>
            </w:pPr>
            <w:r w:rsidRPr="004C55EC">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14:paraId="50BB8F65" w14:textId="77777777" w:rsidR="002E0540" w:rsidRPr="004C55EC" w:rsidRDefault="002E0540" w:rsidP="00193189">
            <w:pPr>
              <w:pStyle w:val="TAC"/>
              <w:rPr>
                <w:lang w:eastAsia="zh-CN"/>
              </w:rPr>
            </w:pPr>
            <w:r w:rsidRPr="004C55EC">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14:paraId="4678EDA8" w14:textId="77777777" w:rsidR="002E0540" w:rsidRPr="004C55EC" w:rsidRDefault="002E0540" w:rsidP="00193189">
            <w:pPr>
              <w:pStyle w:val="TAC"/>
              <w:rPr>
                <w:lang w:eastAsia="zh-CN"/>
              </w:rPr>
            </w:pPr>
            <w:r w:rsidRPr="004C55EC">
              <w:rPr>
                <w:lang w:eastAsia="zh-CN"/>
              </w:rPr>
              <w:t>Table 7.6.3.4.1-1</w:t>
            </w:r>
          </w:p>
        </w:tc>
      </w:tr>
      <w:tr w:rsidR="002E0540" w:rsidRPr="004C55EC" w14:paraId="1CE228AB" w14:textId="77777777" w:rsidTr="00193189">
        <w:tc>
          <w:tcPr>
            <w:tcW w:w="2405" w:type="dxa"/>
            <w:vMerge w:val="restart"/>
            <w:tcBorders>
              <w:top w:val="single" w:sz="4" w:space="0" w:color="auto"/>
              <w:left w:val="single" w:sz="4" w:space="0" w:color="auto"/>
              <w:right w:val="single" w:sz="4" w:space="0" w:color="auto"/>
            </w:tcBorders>
          </w:tcPr>
          <w:p w14:paraId="0D37AF64" w14:textId="77777777" w:rsidR="002E0540" w:rsidRPr="004C55EC" w:rsidRDefault="002E0540" w:rsidP="00193189">
            <w:pPr>
              <w:pStyle w:val="TAC"/>
              <w:rPr>
                <w:lang w:eastAsia="zh-CN"/>
              </w:rPr>
            </w:pPr>
            <w:r w:rsidRPr="004C55EC">
              <w:rPr>
                <w:lang w:eastAsia="zh-CN"/>
              </w:rPr>
              <w:t>CA_n28A_SUL_n79A-n83A</w:t>
            </w:r>
          </w:p>
        </w:tc>
        <w:tc>
          <w:tcPr>
            <w:tcW w:w="2977" w:type="dxa"/>
            <w:tcBorders>
              <w:top w:val="single" w:sz="4" w:space="0" w:color="auto"/>
              <w:left w:val="single" w:sz="4" w:space="0" w:color="auto"/>
              <w:bottom w:val="single" w:sz="4" w:space="0" w:color="auto"/>
              <w:right w:val="single" w:sz="4" w:space="0" w:color="auto"/>
            </w:tcBorders>
          </w:tcPr>
          <w:p w14:paraId="2C505430" w14:textId="77777777" w:rsidR="002E0540" w:rsidRPr="004C55EC" w:rsidRDefault="002E0540" w:rsidP="00193189">
            <w:pPr>
              <w:pStyle w:val="TAC"/>
              <w:rPr>
                <w:lang w:eastAsia="zh-CN"/>
              </w:rPr>
            </w:pPr>
            <w:r w:rsidRPr="004C55EC">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20BA8C82" w14:textId="77777777" w:rsidR="002E0540" w:rsidRPr="004C55EC" w:rsidRDefault="002E0540" w:rsidP="00193189">
            <w:pPr>
              <w:pStyle w:val="TAC"/>
              <w:rPr>
                <w:lang w:eastAsia="zh-CN"/>
              </w:rPr>
            </w:pPr>
            <w:r w:rsidRPr="004C55EC">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2FAD0D40" w14:textId="77777777" w:rsidR="002E0540" w:rsidRPr="004C55EC" w:rsidRDefault="002E0540" w:rsidP="00193189">
            <w:pPr>
              <w:pStyle w:val="TAC"/>
              <w:rPr>
                <w:lang w:eastAsia="zh-CN"/>
              </w:rPr>
            </w:pPr>
            <w:r w:rsidRPr="004C55EC">
              <w:rPr>
                <w:lang w:eastAsia="zh-CN"/>
              </w:rPr>
              <w:t>Table 7.6C.3.4-1</w:t>
            </w:r>
          </w:p>
        </w:tc>
      </w:tr>
      <w:tr w:rsidR="002E0540" w:rsidRPr="004C55EC" w14:paraId="44B0D913" w14:textId="77777777" w:rsidTr="002E05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 w:author="Huawei" w:date="2024-08-07T10: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05" w:type="dxa"/>
            <w:vMerge/>
            <w:tcBorders>
              <w:left w:val="single" w:sz="4" w:space="0" w:color="auto"/>
              <w:bottom w:val="single" w:sz="4" w:space="0" w:color="auto"/>
              <w:right w:val="single" w:sz="4" w:space="0" w:color="auto"/>
            </w:tcBorders>
            <w:tcPrChange w:id="357" w:author="Huawei" w:date="2024-08-07T10:22:00Z">
              <w:tcPr>
                <w:tcW w:w="2405" w:type="dxa"/>
                <w:vMerge/>
                <w:tcBorders>
                  <w:left w:val="single" w:sz="4" w:space="0" w:color="auto"/>
                  <w:bottom w:val="single" w:sz="4" w:space="0" w:color="auto"/>
                  <w:right w:val="single" w:sz="4" w:space="0" w:color="auto"/>
                </w:tcBorders>
              </w:tcPr>
            </w:tcPrChange>
          </w:tcPr>
          <w:p w14:paraId="2B3EE87C" w14:textId="77777777" w:rsidR="002E0540" w:rsidRPr="004C55EC" w:rsidRDefault="002E0540"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Change w:id="358" w:author="Huawei" w:date="2024-08-07T10:22:00Z">
              <w:tcPr>
                <w:tcW w:w="2977" w:type="dxa"/>
                <w:tcBorders>
                  <w:top w:val="single" w:sz="4" w:space="0" w:color="auto"/>
                  <w:left w:val="single" w:sz="4" w:space="0" w:color="auto"/>
                  <w:bottom w:val="single" w:sz="4" w:space="0" w:color="auto"/>
                  <w:right w:val="single" w:sz="4" w:space="0" w:color="auto"/>
                </w:tcBorders>
              </w:tcPr>
            </w:tcPrChange>
          </w:tcPr>
          <w:p w14:paraId="2769B803" w14:textId="77777777" w:rsidR="002E0540" w:rsidRPr="004C55EC" w:rsidRDefault="002E0540" w:rsidP="00193189">
            <w:pPr>
              <w:pStyle w:val="TAC"/>
              <w:rPr>
                <w:lang w:eastAsia="zh-CN"/>
              </w:rPr>
            </w:pPr>
            <w:r w:rsidRPr="004C55EC">
              <w:rPr>
                <w:lang w:eastAsia="zh-CN"/>
              </w:rPr>
              <w:t>n28</w:t>
            </w:r>
          </w:p>
        </w:tc>
        <w:tc>
          <w:tcPr>
            <w:tcW w:w="1825" w:type="dxa"/>
            <w:tcBorders>
              <w:top w:val="single" w:sz="4" w:space="0" w:color="auto"/>
              <w:left w:val="single" w:sz="4" w:space="0" w:color="auto"/>
              <w:bottom w:val="single" w:sz="4" w:space="0" w:color="auto"/>
              <w:right w:val="single" w:sz="4" w:space="0" w:color="auto"/>
            </w:tcBorders>
            <w:tcPrChange w:id="359" w:author="Huawei" w:date="2024-08-07T10:22:00Z">
              <w:tcPr>
                <w:tcW w:w="1825" w:type="dxa"/>
                <w:tcBorders>
                  <w:top w:val="single" w:sz="4" w:space="0" w:color="auto"/>
                  <w:left w:val="single" w:sz="4" w:space="0" w:color="auto"/>
                  <w:bottom w:val="single" w:sz="4" w:space="0" w:color="auto"/>
                  <w:right w:val="single" w:sz="4" w:space="0" w:color="auto"/>
                </w:tcBorders>
              </w:tcPr>
            </w:tcPrChange>
          </w:tcPr>
          <w:p w14:paraId="1DC51233" w14:textId="77777777" w:rsidR="002E0540" w:rsidRPr="004C55EC" w:rsidRDefault="002E0540" w:rsidP="00193189">
            <w:pPr>
              <w:pStyle w:val="TAC"/>
              <w:rPr>
                <w:lang w:eastAsia="zh-CN"/>
              </w:rPr>
            </w:pPr>
            <w:r w:rsidRPr="004C55EC">
              <w:rPr>
                <w:lang w:eastAsia="zh-CN"/>
              </w:rPr>
              <w:t>7.6.3</w:t>
            </w:r>
          </w:p>
        </w:tc>
        <w:tc>
          <w:tcPr>
            <w:tcW w:w="2422" w:type="dxa"/>
            <w:tcBorders>
              <w:top w:val="single" w:sz="4" w:space="0" w:color="auto"/>
              <w:left w:val="single" w:sz="4" w:space="0" w:color="auto"/>
              <w:bottom w:val="single" w:sz="4" w:space="0" w:color="auto"/>
              <w:right w:val="single" w:sz="4" w:space="0" w:color="auto"/>
            </w:tcBorders>
            <w:tcPrChange w:id="360" w:author="Huawei" w:date="2024-08-07T10:22:00Z">
              <w:tcPr>
                <w:tcW w:w="2422" w:type="dxa"/>
                <w:tcBorders>
                  <w:top w:val="single" w:sz="4" w:space="0" w:color="auto"/>
                  <w:left w:val="single" w:sz="4" w:space="0" w:color="auto"/>
                  <w:bottom w:val="single" w:sz="4" w:space="0" w:color="auto"/>
                  <w:right w:val="single" w:sz="4" w:space="0" w:color="auto"/>
                </w:tcBorders>
              </w:tcPr>
            </w:tcPrChange>
          </w:tcPr>
          <w:p w14:paraId="2C57F077" w14:textId="77777777" w:rsidR="002E0540" w:rsidRPr="004C55EC" w:rsidRDefault="002E0540" w:rsidP="00193189">
            <w:pPr>
              <w:pStyle w:val="TAC"/>
              <w:rPr>
                <w:lang w:eastAsia="zh-CN"/>
              </w:rPr>
            </w:pPr>
            <w:r w:rsidRPr="004C55EC">
              <w:rPr>
                <w:lang w:eastAsia="zh-CN"/>
              </w:rPr>
              <w:t>Table 7.6.3.4.1-1</w:t>
            </w:r>
          </w:p>
        </w:tc>
      </w:tr>
      <w:tr w:rsidR="002E0540" w:rsidRPr="004C55EC" w14:paraId="2676501C" w14:textId="77777777" w:rsidTr="002E05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 w:author="Huawei" w:date="2024-08-07T10: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62" w:author="Huawei" w:date="2024-08-07T10:22:00Z"/>
        </w:trPr>
        <w:tc>
          <w:tcPr>
            <w:tcW w:w="2405" w:type="dxa"/>
            <w:tcBorders>
              <w:left w:val="single" w:sz="4" w:space="0" w:color="auto"/>
              <w:bottom w:val="nil"/>
              <w:right w:val="single" w:sz="4" w:space="0" w:color="auto"/>
            </w:tcBorders>
            <w:tcPrChange w:id="363" w:author="Huawei" w:date="2024-08-07T10:22:00Z">
              <w:tcPr>
                <w:tcW w:w="2405" w:type="dxa"/>
                <w:tcBorders>
                  <w:left w:val="single" w:sz="4" w:space="0" w:color="auto"/>
                  <w:bottom w:val="single" w:sz="4" w:space="0" w:color="auto"/>
                  <w:right w:val="single" w:sz="4" w:space="0" w:color="auto"/>
                </w:tcBorders>
              </w:tcPr>
            </w:tcPrChange>
          </w:tcPr>
          <w:p w14:paraId="33929F8F" w14:textId="1D327B56" w:rsidR="002E0540" w:rsidRPr="004C55EC" w:rsidRDefault="002E0540" w:rsidP="002E0540">
            <w:pPr>
              <w:pStyle w:val="TAC"/>
              <w:rPr>
                <w:ins w:id="364" w:author="Huawei" w:date="2024-08-07T10:22:00Z"/>
                <w:lang w:eastAsia="zh-CN"/>
              </w:rPr>
            </w:pPr>
            <w:ins w:id="365" w:author="Huawei" w:date="2024-08-07T10:22:00Z">
              <w:r w:rsidRPr="002E0540">
                <w:rPr>
                  <w:lang w:eastAsia="zh-CN"/>
                </w:rPr>
                <w:t>CA_n41A_n79A-n83A</w:t>
              </w:r>
            </w:ins>
          </w:p>
        </w:tc>
        <w:tc>
          <w:tcPr>
            <w:tcW w:w="2977" w:type="dxa"/>
            <w:tcBorders>
              <w:top w:val="single" w:sz="4" w:space="0" w:color="auto"/>
              <w:left w:val="single" w:sz="4" w:space="0" w:color="auto"/>
              <w:bottom w:val="single" w:sz="4" w:space="0" w:color="auto"/>
              <w:right w:val="single" w:sz="4" w:space="0" w:color="auto"/>
            </w:tcBorders>
            <w:tcPrChange w:id="366" w:author="Huawei" w:date="2024-08-07T10:22:00Z">
              <w:tcPr>
                <w:tcW w:w="2977" w:type="dxa"/>
                <w:tcBorders>
                  <w:top w:val="single" w:sz="4" w:space="0" w:color="auto"/>
                  <w:left w:val="single" w:sz="4" w:space="0" w:color="auto"/>
                  <w:bottom w:val="single" w:sz="4" w:space="0" w:color="auto"/>
                  <w:right w:val="single" w:sz="4" w:space="0" w:color="auto"/>
                </w:tcBorders>
              </w:tcPr>
            </w:tcPrChange>
          </w:tcPr>
          <w:p w14:paraId="1B000459" w14:textId="34B25B86" w:rsidR="002E0540" w:rsidRPr="004C55EC" w:rsidRDefault="002E0540" w:rsidP="002E0540">
            <w:pPr>
              <w:pStyle w:val="TAC"/>
              <w:rPr>
                <w:ins w:id="367" w:author="Huawei" w:date="2024-08-07T10:22:00Z"/>
                <w:lang w:eastAsia="zh-CN"/>
              </w:rPr>
            </w:pPr>
            <w:ins w:id="368" w:author="Huawei" w:date="2024-08-07T10:22:00Z">
              <w:r w:rsidRPr="002E0540">
                <w:rPr>
                  <w:lang w:eastAsia="zh-CN"/>
                </w:rPr>
                <w:t>SUL_n79A-n83A</w:t>
              </w:r>
            </w:ins>
          </w:p>
        </w:tc>
        <w:tc>
          <w:tcPr>
            <w:tcW w:w="1825" w:type="dxa"/>
            <w:tcBorders>
              <w:top w:val="single" w:sz="4" w:space="0" w:color="auto"/>
              <w:left w:val="single" w:sz="4" w:space="0" w:color="auto"/>
              <w:bottom w:val="single" w:sz="4" w:space="0" w:color="auto"/>
              <w:right w:val="single" w:sz="4" w:space="0" w:color="auto"/>
            </w:tcBorders>
            <w:tcPrChange w:id="369" w:author="Huawei" w:date="2024-08-07T10:22:00Z">
              <w:tcPr>
                <w:tcW w:w="1825" w:type="dxa"/>
                <w:tcBorders>
                  <w:top w:val="single" w:sz="4" w:space="0" w:color="auto"/>
                  <w:left w:val="single" w:sz="4" w:space="0" w:color="auto"/>
                  <w:bottom w:val="single" w:sz="4" w:space="0" w:color="auto"/>
                  <w:right w:val="single" w:sz="4" w:space="0" w:color="auto"/>
                </w:tcBorders>
              </w:tcPr>
            </w:tcPrChange>
          </w:tcPr>
          <w:p w14:paraId="6AB3842D" w14:textId="199FBA19" w:rsidR="002E0540" w:rsidRPr="004C55EC" w:rsidRDefault="002E0540" w:rsidP="002E0540">
            <w:pPr>
              <w:pStyle w:val="TAC"/>
              <w:rPr>
                <w:ins w:id="370" w:author="Huawei" w:date="2024-08-07T10:22:00Z"/>
                <w:lang w:eastAsia="zh-CN"/>
              </w:rPr>
            </w:pPr>
            <w:ins w:id="371" w:author="Huawei" w:date="2024-08-07T10:22:00Z">
              <w:r w:rsidRPr="004C55EC">
                <w:rPr>
                  <w:lang w:eastAsia="zh-CN"/>
                </w:rPr>
                <w:t>7.6C.3</w:t>
              </w:r>
            </w:ins>
          </w:p>
        </w:tc>
        <w:tc>
          <w:tcPr>
            <w:tcW w:w="2422" w:type="dxa"/>
            <w:tcBorders>
              <w:top w:val="single" w:sz="4" w:space="0" w:color="auto"/>
              <w:left w:val="single" w:sz="4" w:space="0" w:color="auto"/>
              <w:bottom w:val="single" w:sz="4" w:space="0" w:color="auto"/>
              <w:right w:val="single" w:sz="4" w:space="0" w:color="auto"/>
            </w:tcBorders>
            <w:tcPrChange w:id="372" w:author="Huawei" w:date="2024-08-07T10:22:00Z">
              <w:tcPr>
                <w:tcW w:w="2422" w:type="dxa"/>
                <w:tcBorders>
                  <w:top w:val="single" w:sz="4" w:space="0" w:color="auto"/>
                  <w:left w:val="single" w:sz="4" w:space="0" w:color="auto"/>
                  <w:bottom w:val="single" w:sz="4" w:space="0" w:color="auto"/>
                  <w:right w:val="single" w:sz="4" w:space="0" w:color="auto"/>
                </w:tcBorders>
              </w:tcPr>
            </w:tcPrChange>
          </w:tcPr>
          <w:p w14:paraId="03E294E2" w14:textId="1FB2FF77" w:rsidR="002E0540" w:rsidRPr="004C55EC" w:rsidRDefault="002E0540" w:rsidP="002E0540">
            <w:pPr>
              <w:pStyle w:val="TAC"/>
              <w:rPr>
                <w:ins w:id="373" w:author="Huawei" w:date="2024-08-07T10:22:00Z"/>
                <w:lang w:eastAsia="zh-CN"/>
              </w:rPr>
            </w:pPr>
            <w:ins w:id="374" w:author="Huawei" w:date="2024-08-07T10:22:00Z">
              <w:r w:rsidRPr="004C55EC">
                <w:rPr>
                  <w:lang w:eastAsia="zh-CN"/>
                </w:rPr>
                <w:t>Table 7.6C.3.4-1</w:t>
              </w:r>
            </w:ins>
          </w:p>
        </w:tc>
      </w:tr>
      <w:tr w:rsidR="002E0540" w:rsidRPr="004C55EC" w14:paraId="4F64AF3C" w14:textId="77777777" w:rsidTr="002E05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 w:author="Huawei" w:date="2024-08-07T10: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76" w:author="Huawei" w:date="2024-08-07T10:22:00Z"/>
        </w:trPr>
        <w:tc>
          <w:tcPr>
            <w:tcW w:w="2405" w:type="dxa"/>
            <w:tcBorders>
              <w:top w:val="nil"/>
              <w:left w:val="single" w:sz="4" w:space="0" w:color="auto"/>
              <w:bottom w:val="single" w:sz="4" w:space="0" w:color="auto"/>
              <w:right w:val="single" w:sz="4" w:space="0" w:color="auto"/>
            </w:tcBorders>
            <w:tcPrChange w:id="377" w:author="Huawei" w:date="2024-08-07T10:22:00Z">
              <w:tcPr>
                <w:tcW w:w="2405" w:type="dxa"/>
                <w:tcBorders>
                  <w:left w:val="single" w:sz="4" w:space="0" w:color="auto"/>
                  <w:bottom w:val="single" w:sz="4" w:space="0" w:color="auto"/>
                  <w:right w:val="single" w:sz="4" w:space="0" w:color="auto"/>
                </w:tcBorders>
              </w:tcPr>
            </w:tcPrChange>
          </w:tcPr>
          <w:p w14:paraId="7930CAD9" w14:textId="77777777" w:rsidR="002E0540" w:rsidRPr="004C55EC" w:rsidRDefault="002E0540" w:rsidP="002E0540">
            <w:pPr>
              <w:pStyle w:val="TAC"/>
              <w:rPr>
                <w:ins w:id="378" w:author="Huawei" w:date="2024-08-07T10:22:00Z"/>
                <w:lang w:eastAsia="zh-CN"/>
              </w:rPr>
            </w:pPr>
          </w:p>
        </w:tc>
        <w:tc>
          <w:tcPr>
            <w:tcW w:w="2977" w:type="dxa"/>
            <w:tcBorders>
              <w:top w:val="single" w:sz="4" w:space="0" w:color="auto"/>
              <w:left w:val="single" w:sz="4" w:space="0" w:color="auto"/>
              <w:bottom w:val="single" w:sz="4" w:space="0" w:color="auto"/>
              <w:right w:val="single" w:sz="4" w:space="0" w:color="auto"/>
            </w:tcBorders>
            <w:tcPrChange w:id="379" w:author="Huawei" w:date="2024-08-07T10:22:00Z">
              <w:tcPr>
                <w:tcW w:w="2977" w:type="dxa"/>
                <w:tcBorders>
                  <w:top w:val="single" w:sz="4" w:space="0" w:color="auto"/>
                  <w:left w:val="single" w:sz="4" w:space="0" w:color="auto"/>
                  <w:bottom w:val="single" w:sz="4" w:space="0" w:color="auto"/>
                  <w:right w:val="single" w:sz="4" w:space="0" w:color="auto"/>
                </w:tcBorders>
              </w:tcPr>
            </w:tcPrChange>
          </w:tcPr>
          <w:p w14:paraId="5FE2D86C" w14:textId="396DEFE2" w:rsidR="002E0540" w:rsidRPr="004C55EC" w:rsidRDefault="002E0540" w:rsidP="002E0540">
            <w:pPr>
              <w:pStyle w:val="TAC"/>
              <w:rPr>
                <w:ins w:id="380" w:author="Huawei" w:date="2024-08-07T10:22:00Z"/>
                <w:lang w:eastAsia="zh-CN"/>
              </w:rPr>
            </w:pPr>
            <w:ins w:id="381" w:author="Huawei" w:date="2024-08-07T10:22:00Z">
              <w:r w:rsidRPr="002E0540">
                <w:rPr>
                  <w:lang w:eastAsia="zh-CN"/>
                </w:rPr>
                <w:t>n41</w:t>
              </w:r>
            </w:ins>
          </w:p>
        </w:tc>
        <w:tc>
          <w:tcPr>
            <w:tcW w:w="1825" w:type="dxa"/>
            <w:tcBorders>
              <w:top w:val="single" w:sz="4" w:space="0" w:color="auto"/>
              <w:left w:val="single" w:sz="4" w:space="0" w:color="auto"/>
              <w:bottom w:val="single" w:sz="4" w:space="0" w:color="auto"/>
              <w:right w:val="single" w:sz="4" w:space="0" w:color="auto"/>
            </w:tcBorders>
            <w:tcPrChange w:id="382" w:author="Huawei" w:date="2024-08-07T10:22:00Z">
              <w:tcPr>
                <w:tcW w:w="1825" w:type="dxa"/>
                <w:tcBorders>
                  <w:top w:val="single" w:sz="4" w:space="0" w:color="auto"/>
                  <w:left w:val="single" w:sz="4" w:space="0" w:color="auto"/>
                  <w:bottom w:val="single" w:sz="4" w:space="0" w:color="auto"/>
                  <w:right w:val="single" w:sz="4" w:space="0" w:color="auto"/>
                </w:tcBorders>
              </w:tcPr>
            </w:tcPrChange>
          </w:tcPr>
          <w:p w14:paraId="1C958F2A" w14:textId="30FF3C6B" w:rsidR="002E0540" w:rsidRPr="004C55EC" w:rsidRDefault="002E0540" w:rsidP="002E0540">
            <w:pPr>
              <w:pStyle w:val="TAC"/>
              <w:rPr>
                <w:ins w:id="383" w:author="Huawei" w:date="2024-08-07T10:22:00Z"/>
                <w:lang w:eastAsia="zh-CN"/>
              </w:rPr>
            </w:pPr>
            <w:ins w:id="384" w:author="Huawei" w:date="2024-08-07T10:22:00Z">
              <w:r w:rsidRPr="004C55EC">
                <w:rPr>
                  <w:lang w:eastAsia="zh-CN"/>
                </w:rPr>
                <w:t>7.6.3</w:t>
              </w:r>
            </w:ins>
          </w:p>
        </w:tc>
        <w:tc>
          <w:tcPr>
            <w:tcW w:w="2422" w:type="dxa"/>
            <w:tcBorders>
              <w:top w:val="single" w:sz="4" w:space="0" w:color="auto"/>
              <w:left w:val="single" w:sz="4" w:space="0" w:color="auto"/>
              <w:bottom w:val="single" w:sz="4" w:space="0" w:color="auto"/>
              <w:right w:val="single" w:sz="4" w:space="0" w:color="auto"/>
            </w:tcBorders>
            <w:tcPrChange w:id="385" w:author="Huawei" w:date="2024-08-07T10:22:00Z">
              <w:tcPr>
                <w:tcW w:w="2422" w:type="dxa"/>
                <w:tcBorders>
                  <w:top w:val="single" w:sz="4" w:space="0" w:color="auto"/>
                  <w:left w:val="single" w:sz="4" w:space="0" w:color="auto"/>
                  <w:bottom w:val="single" w:sz="4" w:space="0" w:color="auto"/>
                  <w:right w:val="single" w:sz="4" w:space="0" w:color="auto"/>
                </w:tcBorders>
              </w:tcPr>
            </w:tcPrChange>
          </w:tcPr>
          <w:p w14:paraId="30A1EF43" w14:textId="4ABD9396" w:rsidR="002E0540" w:rsidRPr="004C55EC" w:rsidRDefault="002E0540" w:rsidP="002E0540">
            <w:pPr>
              <w:pStyle w:val="TAC"/>
              <w:rPr>
                <w:ins w:id="386" w:author="Huawei" w:date="2024-08-07T10:22:00Z"/>
                <w:lang w:eastAsia="zh-CN"/>
              </w:rPr>
            </w:pPr>
            <w:ins w:id="387" w:author="Huawei" w:date="2024-08-07T10:22:00Z">
              <w:r w:rsidRPr="004C55EC">
                <w:rPr>
                  <w:lang w:eastAsia="zh-CN"/>
                </w:rPr>
                <w:t>Table 7.6.3.4.1-1</w:t>
              </w:r>
            </w:ins>
          </w:p>
        </w:tc>
      </w:tr>
      <w:bookmarkEnd w:id="354"/>
    </w:tbl>
    <w:p w14:paraId="7D1FC925" w14:textId="77777777" w:rsidR="007E2816" w:rsidRPr="007E2816" w:rsidRDefault="007E2816" w:rsidP="00BA5296"/>
    <w:p w14:paraId="514CEBAA" w14:textId="61A2D3E9" w:rsidR="004226F9" w:rsidRPr="006A6DC8" w:rsidRDefault="00450B80" w:rsidP="00C46006">
      <w:pPr>
        <w:pStyle w:val="Heading3"/>
        <w:ind w:left="0" w:firstLine="0"/>
        <w:rPr>
          <w:noProof/>
          <w:color w:val="FF0000"/>
        </w:rPr>
      </w:pPr>
      <w:bookmarkStart w:id="388" w:name="OLE_LINK33"/>
      <w:bookmarkStart w:id="389" w:name="OLE_LINK34"/>
      <w:r>
        <w:rPr>
          <w:noProof/>
          <w:color w:val="FF0000"/>
        </w:rPr>
        <w:t>&lt;</w:t>
      </w:r>
      <w:r w:rsidR="004226F9">
        <w:rPr>
          <w:noProof/>
          <w:color w:val="FF0000"/>
        </w:rPr>
        <w:t>End of Changes</w:t>
      </w:r>
      <w:r w:rsidR="004226F9" w:rsidRPr="006A6DC8">
        <w:rPr>
          <w:noProof/>
          <w:color w:val="FF0000"/>
        </w:rPr>
        <w:t>&gt;</w:t>
      </w:r>
      <w:bookmarkEnd w:id="388"/>
      <w:bookmarkEnd w:id="38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D539D" w14:textId="77777777" w:rsidR="00F05FAA" w:rsidRDefault="00F05FAA">
      <w:r>
        <w:separator/>
      </w:r>
    </w:p>
  </w:endnote>
  <w:endnote w:type="continuationSeparator" w:id="0">
    <w:p w14:paraId="211BD269" w14:textId="77777777" w:rsidR="00F05FAA" w:rsidRDefault="00F05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7191C" w14:textId="77777777" w:rsidR="00F05FAA" w:rsidRDefault="00F05FAA">
      <w:r>
        <w:separator/>
      </w:r>
    </w:p>
  </w:footnote>
  <w:footnote w:type="continuationSeparator" w:id="0">
    <w:p w14:paraId="60300384" w14:textId="77777777" w:rsidR="00F05FAA" w:rsidRDefault="00F05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225948"/>
    <w:multiLevelType w:val="hybridMultilevel"/>
    <w:tmpl w:val="B9E6473C"/>
    <w:lvl w:ilvl="0" w:tplc="C1B0F6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29"/>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36"/>
  </w:num>
  <w:num w:numId="36">
    <w:abstractNumId w:val="32"/>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0540"/>
    <w:rsid w:val="002E472E"/>
    <w:rsid w:val="00305409"/>
    <w:rsid w:val="00312844"/>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E2816"/>
    <w:rsid w:val="007F7259"/>
    <w:rsid w:val="00801AB9"/>
    <w:rsid w:val="008040A8"/>
    <w:rsid w:val="0080556E"/>
    <w:rsid w:val="00814EA5"/>
    <w:rsid w:val="00824843"/>
    <w:rsid w:val="008279FA"/>
    <w:rsid w:val="0083269E"/>
    <w:rsid w:val="008472D2"/>
    <w:rsid w:val="00852B47"/>
    <w:rsid w:val="008626E7"/>
    <w:rsid w:val="00870EE7"/>
    <w:rsid w:val="008730A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937A3"/>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AA0"/>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66D09"/>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5FAA"/>
    <w:rsid w:val="00F079C9"/>
    <w:rsid w:val="00F25D98"/>
    <w:rsid w:val="00F300FB"/>
    <w:rsid w:val="00F35989"/>
    <w:rsid w:val="00F419A4"/>
    <w:rsid w:val="00F6678C"/>
    <w:rsid w:val="00F978B8"/>
    <w:rsid w:val="00FA295E"/>
    <w:rsid w:val="00FA4B31"/>
    <w:rsid w:val="00FB6386"/>
    <w:rsid w:val="00FC7AE4"/>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1428</Words>
  <Characters>8145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2024-08-06T12:58:00Z</dcterms:created>
  <dcterms:modified xsi:type="dcterms:W3CDTF">2024-08-08T15:54:00Z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(3)4S2FLxCF7HdU58N4Vk3SWaidQvKzxvMKFAfzMdIemv41Zz/Jez/w5p8Bpcd/GGdIXU2FeMfQ
9CNw+cubXJ0qB1KwWe13atJA12yY2gC5jik5FKVhQlOsZmduAWQBuybXwo8AhTf6HPt6kynd
eo8XRGJMUj9sdyUwWBIIVQ/dMZNGVrZjVKZpzs2Ds4IDDopXE2ppAb9tm+Ovk/jh1/0cS2Xq
FVRRnQ+qLJPPGn9Zz7</vt:lpwstr>
  </property>
  <property fmtid="{D5CDD505-2E9C-101B-9397-08002B2CF9AE}" pid="22" name="_2015_ms_pID_7253431">
    <vt:lpwstr>JTViq4694qpWdDn1hvsq+NgeAGR+O3xUF6TT6RWdx1A0w+3ZRAoyVc
xN9eqOI8Q+dc1vM9uhiiU2HKwPftyT88vCwu893pgwyr89Mf2tkStmgHaxf41nKxHsrLmUzC
4fF7C3jI5W/sH/lc9YQnA6aH/yDzPsxikiQi/aTJxLWyqdqeuK4Ak7DyqLivtgi+unCQ3/cU
otJcqIiV1iCMmup6LWqexqw/SKRKDDJM2XYj</vt:lpwstr>
  </property>
  <property fmtid="{D5CDD505-2E9C-101B-9397-08002B2CF9AE}" pid="23" name="_2015_ms_pID_7253432">
    <vt:lpwstr>Q7o2zkMDlBlzcrj1M9BHmmw=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